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3BCBE" w14:textId="09DC0C76" w:rsidR="00DA2552" w:rsidRPr="001B07F7" w:rsidRDefault="00DA2552" w:rsidP="00DA2552">
      <w:pPr>
        <w:pStyle w:val="GSTitle"/>
        <w:spacing w:before="0" w:after="120"/>
        <w:rPr>
          <w:rFonts w:ascii="Aptos" w:hAnsi="Aptos"/>
          <w:sz w:val="48"/>
          <w:szCs w:val="72"/>
        </w:rPr>
      </w:pPr>
      <w:r w:rsidRPr="001B07F7">
        <w:rPr>
          <w:rFonts w:ascii="Aptos" w:hAnsi="Aptos"/>
          <w:sz w:val="48"/>
          <w:szCs w:val="72"/>
        </w:rPr>
        <w:t xml:space="preserve">Distribution Charging Methodologies Development Group (DCMDG) - Meeting </w:t>
      </w:r>
      <w:r w:rsidR="00787C0B">
        <w:rPr>
          <w:rFonts w:ascii="Aptos" w:hAnsi="Aptos"/>
          <w:sz w:val="48"/>
          <w:szCs w:val="72"/>
        </w:rPr>
        <w:t>83</w:t>
      </w:r>
    </w:p>
    <w:p w14:paraId="313ADDB8" w14:textId="4A51A8E7" w:rsidR="00DA2552" w:rsidRPr="001B07F7" w:rsidRDefault="000D04A7" w:rsidP="00DA2552">
      <w:pPr>
        <w:pStyle w:val="GSHeading2"/>
        <w:rPr>
          <w:rFonts w:ascii="Aptos" w:hAnsi="Aptos"/>
          <w:sz w:val="28"/>
          <w:szCs w:val="28"/>
        </w:rPr>
      </w:pPr>
      <w:r w:rsidRPr="001B07F7">
        <w:rPr>
          <w:rFonts w:ascii="Aptos" w:hAnsi="Aptos"/>
          <w:sz w:val="28"/>
          <w:szCs w:val="28"/>
        </w:rPr>
        <w:t>1</w:t>
      </w:r>
      <w:r w:rsidR="00787C0B">
        <w:rPr>
          <w:rFonts w:ascii="Aptos" w:hAnsi="Aptos"/>
          <w:sz w:val="28"/>
          <w:szCs w:val="28"/>
        </w:rPr>
        <w:t>6</w:t>
      </w:r>
      <w:r w:rsidR="001C2A58" w:rsidRPr="001B07F7">
        <w:rPr>
          <w:rFonts w:ascii="Aptos" w:hAnsi="Aptos"/>
          <w:sz w:val="28"/>
          <w:szCs w:val="28"/>
        </w:rPr>
        <w:t xml:space="preserve"> </w:t>
      </w:r>
      <w:r w:rsidR="00787C0B">
        <w:rPr>
          <w:rFonts w:ascii="Aptos" w:hAnsi="Aptos"/>
          <w:sz w:val="28"/>
          <w:szCs w:val="28"/>
        </w:rPr>
        <w:t>January</w:t>
      </w:r>
      <w:r w:rsidR="00AD36E4" w:rsidRPr="001B07F7">
        <w:rPr>
          <w:rFonts w:ascii="Aptos" w:hAnsi="Aptos"/>
          <w:sz w:val="28"/>
          <w:szCs w:val="28"/>
        </w:rPr>
        <w:t xml:space="preserve"> </w:t>
      </w:r>
      <w:r w:rsidR="00DA2552" w:rsidRPr="001B07F7">
        <w:rPr>
          <w:rFonts w:ascii="Aptos" w:hAnsi="Aptos"/>
          <w:sz w:val="28"/>
          <w:szCs w:val="28"/>
        </w:rPr>
        <w:t>202</w:t>
      </w:r>
      <w:r w:rsidR="00787C0B">
        <w:rPr>
          <w:rFonts w:ascii="Aptos" w:hAnsi="Aptos"/>
          <w:sz w:val="28"/>
          <w:szCs w:val="28"/>
        </w:rPr>
        <w:t>5</w:t>
      </w:r>
      <w:r w:rsidR="00DA2552" w:rsidRPr="001B07F7">
        <w:rPr>
          <w:rFonts w:ascii="Aptos" w:hAnsi="Aptos"/>
          <w:sz w:val="28"/>
          <w:szCs w:val="28"/>
        </w:rPr>
        <w:t xml:space="preserve"> at </w:t>
      </w:r>
      <w:r w:rsidR="00E156EE" w:rsidRPr="001B07F7">
        <w:rPr>
          <w:rFonts w:ascii="Aptos" w:hAnsi="Aptos"/>
          <w:sz w:val="28"/>
          <w:szCs w:val="28"/>
        </w:rPr>
        <w:t>10</w:t>
      </w:r>
      <w:r w:rsidR="00DA2552" w:rsidRPr="001B07F7">
        <w:rPr>
          <w:rFonts w:ascii="Aptos" w:hAnsi="Aptos"/>
          <w:sz w:val="28"/>
          <w:szCs w:val="28"/>
        </w:rPr>
        <w:t xml:space="preserve">:00 via Microsoft Teams  </w:t>
      </w:r>
    </w:p>
    <w:tbl>
      <w:tblPr>
        <w:tblStyle w:val="TableGrid"/>
        <w:tblW w:w="0" w:type="auto"/>
        <w:tblInd w:w="244" w:type="dxa"/>
        <w:tblCellMar>
          <w:top w:w="89" w:type="dxa"/>
          <w:left w:w="107" w:type="dxa"/>
          <w:right w:w="115" w:type="dxa"/>
        </w:tblCellMar>
        <w:tblLook w:val="04A0" w:firstRow="1" w:lastRow="0" w:firstColumn="1" w:lastColumn="0" w:noHBand="0" w:noVBand="1"/>
      </w:tblPr>
      <w:tblGrid>
        <w:gridCol w:w="4010"/>
        <w:gridCol w:w="4762"/>
      </w:tblGrid>
      <w:tr w:rsidR="00AB69F0" w:rsidRPr="00AB69F0" w14:paraId="7E176E8F"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3B9164"/>
            <w:vAlign w:val="center"/>
          </w:tcPr>
          <w:p w14:paraId="286E807E" w14:textId="77777777" w:rsidR="00AB69F0" w:rsidRPr="00AB69F0" w:rsidRDefault="00AB69F0" w:rsidP="00AB69F0">
            <w:pPr>
              <w:spacing w:before="0" w:after="0" w:line="240" w:lineRule="auto"/>
              <w:jc w:val="left"/>
              <w:rPr>
                <w:rFonts w:ascii="Aptos" w:hAnsi="Aptos" w:cstheme="minorHAnsi"/>
                <w:b/>
                <w:bCs/>
                <w:color w:val="FFFFFF" w:themeColor="background1"/>
                <w:sz w:val="18"/>
                <w:szCs w:val="18"/>
              </w:rPr>
            </w:pPr>
            <w:r w:rsidRPr="00AB69F0">
              <w:rPr>
                <w:rFonts w:ascii="Aptos" w:hAnsi="Aptos" w:cstheme="minorHAnsi"/>
                <w:b/>
                <w:bCs/>
                <w:color w:val="FFFFFF" w:themeColor="background1"/>
                <w:sz w:val="18"/>
                <w:szCs w:val="18"/>
              </w:rPr>
              <w:t>Attendees</w:t>
            </w:r>
          </w:p>
        </w:tc>
        <w:tc>
          <w:tcPr>
            <w:tcW w:w="4762" w:type="dxa"/>
            <w:tcBorders>
              <w:top w:val="single" w:sz="4" w:space="0" w:color="071B31"/>
              <w:left w:val="single" w:sz="4" w:space="0" w:color="071B31"/>
              <w:bottom w:val="single" w:sz="4" w:space="0" w:color="071B31"/>
              <w:right w:val="single" w:sz="4" w:space="0" w:color="071B31"/>
            </w:tcBorders>
            <w:shd w:val="clear" w:color="auto" w:fill="3B9164"/>
            <w:vAlign w:val="center"/>
          </w:tcPr>
          <w:p w14:paraId="324437A4" w14:textId="77777777" w:rsidR="00AB69F0" w:rsidRPr="00AB69F0" w:rsidRDefault="00AB69F0" w:rsidP="00AB69F0">
            <w:pPr>
              <w:spacing w:before="0" w:after="0" w:line="240" w:lineRule="auto"/>
              <w:jc w:val="left"/>
              <w:rPr>
                <w:rFonts w:ascii="Aptos" w:hAnsi="Aptos" w:cstheme="minorHAnsi"/>
                <w:b/>
                <w:bCs/>
                <w:color w:val="FFFFFF" w:themeColor="background1"/>
                <w:sz w:val="18"/>
                <w:szCs w:val="18"/>
              </w:rPr>
            </w:pPr>
            <w:r w:rsidRPr="00AB69F0">
              <w:rPr>
                <w:rFonts w:ascii="Aptos" w:hAnsi="Aptos" w:cstheme="minorHAnsi"/>
                <w:b/>
                <w:bCs/>
                <w:color w:val="FFFFFF" w:themeColor="background1"/>
                <w:sz w:val="18"/>
                <w:szCs w:val="18"/>
              </w:rPr>
              <w:t xml:space="preserve">Company </w:t>
            </w:r>
          </w:p>
        </w:tc>
      </w:tr>
      <w:tr w:rsidR="00AB69F0" w:rsidRPr="00AB69F0" w14:paraId="38D88E51"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63F957F0"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Ahna Taylor [AT]</w:t>
            </w:r>
          </w:p>
        </w:tc>
        <w:tc>
          <w:tcPr>
            <w:tcW w:w="4762" w:type="dxa"/>
            <w:tcBorders>
              <w:top w:val="single" w:sz="4" w:space="0" w:color="071B31"/>
              <w:left w:val="single" w:sz="4" w:space="0" w:color="071B31"/>
              <w:bottom w:val="single" w:sz="4" w:space="0" w:color="071B31"/>
              <w:right w:val="single" w:sz="4" w:space="0" w:color="071B31"/>
            </w:tcBorders>
          </w:tcPr>
          <w:p w14:paraId="6FAF72EB"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SSE Energy Supply</w:t>
            </w:r>
          </w:p>
        </w:tc>
      </w:tr>
      <w:tr w:rsidR="00AB69F0" w:rsidRPr="00AB69F0" w14:paraId="4DBC8B24"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66D89775"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Felix Chou Hon Leong [FL]</w:t>
            </w:r>
          </w:p>
        </w:tc>
        <w:tc>
          <w:tcPr>
            <w:tcW w:w="4762" w:type="dxa"/>
            <w:tcBorders>
              <w:top w:val="single" w:sz="4" w:space="0" w:color="071B31"/>
              <w:left w:val="single" w:sz="4" w:space="0" w:color="071B31"/>
              <w:bottom w:val="single" w:sz="4" w:space="0" w:color="071B31"/>
              <w:right w:val="single" w:sz="4" w:space="0" w:color="071B31"/>
            </w:tcBorders>
          </w:tcPr>
          <w:p w14:paraId="1E376223"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Ofgem</w:t>
            </w:r>
          </w:p>
        </w:tc>
      </w:tr>
      <w:tr w:rsidR="00AB69F0" w:rsidRPr="00AB69F0" w14:paraId="5298DDB8"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5532C748"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Catherine Fearon [CF]</w:t>
            </w:r>
          </w:p>
        </w:tc>
        <w:tc>
          <w:tcPr>
            <w:tcW w:w="4762" w:type="dxa"/>
            <w:tcBorders>
              <w:top w:val="single" w:sz="4" w:space="0" w:color="071B31"/>
              <w:left w:val="single" w:sz="4" w:space="0" w:color="071B31"/>
              <w:bottom w:val="single" w:sz="4" w:space="0" w:color="071B31"/>
              <w:right w:val="single" w:sz="4" w:space="0" w:color="071B31"/>
            </w:tcBorders>
          </w:tcPr>
          <w:p w14:paraId="181401E1"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ESP Utilities Group</w:t>
            </w:r>
          </w:p>
        </w:tc>
      </w:tr>
      <w:tr w:rsidR="00AB69F0" w:rsidRPr="00AB69F0" w14:paraId="1B7706DF"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4D7EB289"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Charles Mott [CM]</w:t>
            </w:r>
          </w:p>
        </w:tc>
        <w:tc>
          <w:tcPr>
            <w:tcW w:w="4762" w:type="dxa"/>
            <w:tcBorders>
              <w:top w:val="single" w:sz="4" w:space="0" w:color="071B31"/>
              <w:left w:val="single" w:sz="4" w:space="0" w:color="071B31"/>
              <w:bottom w:val="single" w:sz="4" w:space="0" w:color="071B31"/>
              <w:right w:val="single" w:sz="4" w:space="0" w:color="071B31"/>
            </w:tcBorders>
          </w:tcPr>
          <w:p w14:paraId="109411AE" w14:textId="29C88E46"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SSEN</w:t>
            </w:r>
          </w:p>
        </w:tc>
      </w:tr>
      <w:tr w:rsidR="00AB69F0" w:rsidRPr="00AB69F0" w14:paraId="3441B1F2"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vAlign w:val="center"/>
          </w:tcPr>
          <w:p w14:paraId="404F5781"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Chris Barker [CB]</w:t>
            </w:r>
          </w:p>
        </w:tc>
        <w:tc>
          <w:tcPr>
            <w:tcW w:w="4762" w:type="dxa"/>
            <w:tcBorders>
              <w:top w:val="single" w:sz="4" w:space="0" w:color="071B31"/>
              <w:left w:val="single" w:sz="4" w:space="0" w:color="071B31"/>
              <w:bottom w:val="single" w:sz="4" w:space="0" w:color="071B31"/>
              <w:right w:val="single" w:sz="4" w:space="0" w:color="071B31"/>
            </w:tcBorders>
          </w:tcPr>
          <w:p w14:paraId="3EDCB612" w14:textId="447A31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ENWL</w:t>
            </w:r>
          </w:p>
        </w:tc>
      </w:tr>
      <w:tr w:rsidR="00AB69F0" w:rsidRPr="00AB69F0" w14:paraId="6F9FFBF9"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57546FD9"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Dave Wornell [DW]</w:t>
            </w:r>
          </w:p>
        </w:tc>
        <w:tc>
          <w:tcPr>
            <w:tcW w:w="4762" w:type="dxa"/>
            <w:tcBorders>
              <w:top w:val="single" w:sz="4" w:space="0" w:color="071B31"/>
              <w:left w:val="single" w:sz="4" w:space="0" w:color="071B31"/>
              <w:bottom w:val="single" w:sz="4" w:space="0" w:color="071B31"/>
              <w:right w:val="single" w:sz="4" w:space="0" w:color="071B31"/>
            </w:tcBorders>
          </w:tcPr>
          <w:p w14:paraId="5D53B6FD"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National Grid Electricity Distribution</w:t>
            </w:r>
          </w:p>
        </w:tc>
      </w:tr>
      <w:tr w:rsidR="00AB69F0" w:rsidRPr="00AB69F0" w14:paraId="00404B53"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67926728"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David Fewings [DF]</w:t>
            </w:r>
          </w:p>
        </w:tc>
        <w:tc>
          <w:tcPr>
            <w:tcW w:w="4762" w:type="dxa"/>
            <w:tcBorders>
              <w:top w:val="single" w:sz="4" w:space="0" w:color="071B31"/>
              <w:left w:val="single" w:sz="4" w:space="0" w:color="071B31"/>
              <w:bottom w:val="single" w:sz="4" w:space="0" w:color="071B31"/>
              <w:right w:val="single" w:sz="4" w:space="0" w:color="071B31"/>
            </w:tcBorders>
          </w:tcPr>
          <w:p w14:paraId="768C525A" w14:textId="77777777" w:rsidR="00AB69F0" w:rsidRPr="00AB69F0" w:rsidRDefault="00AB69F0" w:rsidP="00AB69F0">
            <w:pPr>
              <w:pStyle w:val="TableText"/>
              <w:spacing w:before="0" w:after="0"/>
              <w:rPr>
                <w:rFonts w:ascii="Aptos" w:hAnsi="Aptos"/>
                <w:color w:val="auto"/>
                <w:sz w:val="18"/>
                <w:szCs w:val="18"/>
              </w:rPr>
            </w:pPr>
            <w:proofErr w:type="spellStart"/>
            <w:r w:rsidRPr="00AB69F0">
              <w:rPr>
                <w:rFonts w:ascii="Aptos" w:hAnsi="Aptos"/>
                <w:color w:val="auto"/>
                <w:sz w:val="18"/>
                <w:szCs w:val="18"/>
              </w:rPr>
              <w:t>Inenco</w:t>
            </w:r>
            <w:proofErr w:type="spellEnd"/>
          </w:p>
        </w:tc>
      </w:tr>
      <w:tr w:rsidR="00AB69F0" w:rsidRPr="00AB69F0" w14:paraId="6587AC39"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3D964FBF"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 xml:space="preserve">Diandra </w:t>
            </w:r>
            <w:proofErr w:type="spellStart"/>
            <w:r w:rsidRPr="00AB69F0">
              <w:rPr>
                <w:rFonts w:ascii="Aptos" w:hAnsi="Aptos"/>
                <w:color w:val="auto"/>
                <w:sz w:val="18"/>
                <w:szCs w:val="18"/>
              </w:rPr>
              <w:t>Orodan</w:t>
            </w:r>
            <w:proofErr w:type="spellEnd"/>
            <w:r w:rsidRPr="00AB69F0">
              <w:rPr>
                <w:rFonts w:ascii="Aptos" w:hAnsi="Aptos"/>
                <w:color w:val="auto"/>
                <w:sz w:val="18"/>
                <w:szCs w:val="18"/>
              </w:rPr>
              <w:t xml:space="preserve"> [DO]</w:t>
            </w:r>
          </w:p>
        </w:tc>
        <w:tc>
          <w:tcPr>
            <w:tcW w:w="4762" w:type="dxa"/>
            <w:tcBorders>
              <w:top w:val="single" w:sz="4" w:space="0" w:color="071B31"/>
              <w:left w:val="single" w:sz="4" w:space="0" w:color="071B31"/>
              <w:bottom w:val="single" w:sz="4" w:space="0" w:color="071B31"/>
              <w:right w:val="single" w:sz="4" w:space="0" w:color="071B31"/>
            </w:tcBorders>
          </w:tcPr>
          <w:p w14:paraId="4A7E2CC0"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BU-UK</w:t>
            </w:r>
          </w:p>
        </w:tc>
      </w:tr>
      <w:tr w:rsidR="00AB69F0" w:rsidRPr="00AB69F0" w14:paraId="7103CA90"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20E6E4D2" w14:textId="77777777" w:rsidR="00AB69F0" w:rsidRPr="00AB69F0" w:rsidRDefault="00AB69F0" w:rsidP="00AB69F0">
            <w:pPr>
              <w:pStyle w:val="TableText"/>
              <w:spacing w:before="0" w:after="0"/>
              <w:rPr>
                <w:rFonts w:ascii="Aptos" w:hAnsi="Aptos"/>
                <w:color w:val="auto"/>
                <w:sz w:val="18"/>
                <w:szCs w:val="18"/>
              </w:rPr>
            </w:pPr>
            <w:proofErr w:type="spellStart"/>
            <w:r w:rsidRPr="00AB69F0">
              <w:rPr>
                <w:rFonts w:ascii="Aptos" w:hAnsi="Aptos"/>
                <w:color w:val="auto"/>
                <w:sz w:val="18"/>
                <w:szCs w:val="18"/>
              </w:rPr>
              <w:t>Dimuthu</w:t>
            </w:r>
            <w:proofErr w:type="spellEnd"/>
            <w:r w:rsidRPr="00AB69F0">
              <w:rPr>
                <w:rFonts w:ascii="Aptos" w:hAnsi="Aptos"/>
                <w:color w:val="auto"/>
                <w:sz w:val="18"/>
                <w:szCs w:val="18"/>
              </w:rPr>
              <w:t xml:space="preserve"> Wijetunga [DW]</w:t>
            </w:r>
          </w:p>
        </w:tc>
        <w:tc>
          <w:tcPr>
            <w:tcW w:w="4762" w:type="dxa"/>
            <w:tcBorders>
              <w:top w:val="single" w:sz="4" w:space="0" w:color="071B31"/>
              <w:left w:val="single" w:sz="4" w:space="0" w:color="071B31"/>
              <w:bottom w:val="single" w:sz="4" w:space="0" w:color="071B31"/>
              <w:right w:val="single" w:sz="4" w:space="0" w:color="071B31"/>
            </w:tcBorders>
          </w:tcPr>
          <w:p w14:paraId="54E50529"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Shell</w:t>
            </w:r>
          </w:p>
        </w:tc>
      </w:tr>
      <w:tr w:rsidR="00AB69F0" w:rsidRPr="00AB69F0" w14:paraId="29F06C27"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397ED9E5"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Donna Jamieson [DJ]</w:t>
            </w:r>
          </w:p>
        </w:tc>
        <w:tc>
          <w:tcPr>
            <w:tcW w:w="4762" w:type="dxa"/>
            <w:tcBorders>
              <w:top w:val="single" w:sz="4" w:space="0" w:color="071B31"/>
              <w:left w:val="single" w:sz="4" w:space="0" w:color="071B31"/>
              <w:bottom w:val="single" w:sz="4" w:space="0" w:color="071B31"/>
              <w:right w:val="single" w:sz="4" w:space="0" w:color="071B31"/>
            </w:tcBorders>
          </w:tcPr>
          <w:p w14:paraId="5279E91A"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Independent Distribution Connection Specialists</w:t>
            </w:r>
          </w:p>
        </w:tc>
      </w:tr>
      <w:tr w:rsidR="00AB69F0" w:rsidRPr="00AB69F0" w14:paraId="64B01E51"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0771E89E"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Donald Preston [DP]</w:t>
            </w:r>
          </w:p>
        </w:tc>
        <w:tc>
          <w:tcPr>
            <w:tcW w:w="4762" w:type="dxa"/>
            <w:tcBorders>
              <w:top w:val="single" w:sz="4" w:space="0" w:color="071B31"/>
              <w:left w:val="single" w:sz="4" w:space="0" w:color="071B31"/>
              <w:bottom w:val="single" w:sz="4" w:space="0" w:color="071B31"/>
              <w:right w:val="single" w:sz="4" w:space="0" w:color="071B31"/>
            </w:tcBorders>
          </w:tcPr>
          <w:p w14:paraId="37F59DB6" w14:textId="3309901D"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SSEN</w:t>
            </w:r>
          </w:p>
        </w:tc>
      </w:tr>
      <w:tr w:rsidR="004A34BE" w:rsidRPr="00AB69F0" w14:paraId="750B977E" w14:textId="77777777" w:rsidTr="00AB69F0">
        <w:trPr>
          <w:trHeight w:val="20"/>
          <w:ins w:id="0" w:author="Alysson Peña" w:date="2025-02-11T18:17:00Z"/>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00BBEAD3" w14:textId="06E9B6D6" w:rsidR="004A34BE" w:rsidRPr="00AB69F0" w:rsidRDefault="004A34BE" w:rsidP="004A34BE">
            <w:pPr>
              <w:pStyle w:val="TableText"/>
              <w:spacing w:before="0" w:after="0"/>
              <w:rPr>
                <w:ins w:id="1" w:author="Alysson Peña" w:date="2025-02-11T18:17:00Z" w16du:dateUtc="2025-02-11T18:17:00Z"/>
                <w:rFonts w:ascii="Aptos" w:hAnsi="Aptos"/>
                <w:color w:val="auto"/>
                <w:sz w:val="18"/>
                <w:szCs w:val="18"/>
              </w:rPr>
            </w:pPr>
            <w:ins w:id="2" w:author="Alysson Peña" w:date="2025-02-11T18:17:00Z" w16du:dateUtc="2025-02-11T18:17:00Z">
              <w:r w:rsidRPr="00AB69F0">
                <w:rPr>
                  <w:rFonts w:ascii="Aptos" w:hAnsi="Aptos"/>
                  <w:color w:val="auto"/>
                  <w:sz w:val="18"/>
                  <w:szCs w:val="18"/>
                </w:rPr>
                <w:t>Edda Dirks [ED]</w:t>
              </w:r>
            </w:ins>
          </w:p>
        </w:tc>
        <w:tc>
          <w:tcPr>
            <w:tcW w:w="4762" w:type="dxa"/>
            <w:tcBorders>
              <w:top w:val="single" w:sz="4" w:space="0" w:color="071B31"/>
              <w:left w:val="single" w:sz="4" w:space="0" w:color="071B31"/>
              <w:bottom w:val="single" w:sz="4" w:space="0" w:color="071B31"/>
              <w:right w:val="single" w:sz="4" w:space="0" w:color="071B31"/>
            </w:tcBorders>
          </w:tcPr>
          <w:p w14:paraId="442C5D7F" w14:textId="4F17F31A" w:rsidR="004A34BE" w:rsidRPr="00AB69F0" w:rsidRDefault="004A34BE" w:rsidP="004A34BE">
            <w:pPr>
              <w:pStyle w:val="TableText"/>
              <w:spacing w:before="0" w:after="0"/>
              <w:rPr>
                <w:ins w:id="3" w:author="Alysson Peña" w:date="2025-02-11T18:17:00Z" w16du:dateUtc="2025-02-11T18:17:00Z"/>
                <w:rFonts w:ascii="Aptos" w:hAnsi="Aptos"/>
                <w:color w:val="auto"/>
                <w:sz w:val="18"/>
                <w:szCs w:val="18"/>
              </w:rPr>
            </w:pPr>
            <w:ins w:id="4" w:author="Alysson Peña" w:date="2025-02-11T18:17:00Z" w16du:dateUtc="2025-02-11T18:17:00Z">
              <w:r w:rsidRPr="00AB69F0">
                <w:rPr>
                  <w:rFonts w:ascii="Aptos" w:hAnsi="Aptos"/>
                  <w:color w:val="auto"/>
                  <w:sz w:val="18"/>
                  <w:szCs w:val="18"/>
                </w:rPr>
                <w:t>SSE Generation</w:t>
              </w:r>
            </w:ins>
          </w:p>
        </w:tc>
      </w:tr>
      <w:tr w:rsidR="00AB69F0" w:rsidRPr="00AB69F0" w14:paraId="5737F397"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5387E30A"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Georgia Preece [GP]</w:t>
            </w:r>
          </w:p>
        </w:tc>
        <w:tc>
          <w:tcPr>
            <w:tcW w:w="4762" w:type="dxa"/>
            <w:tcBorders>
              <w:top w:val="single" w:sz="4" w:space="0" w:color="071B31"/>
              <w:left w:val="single" w:sz="4" w:space="0" w:color="071B31"/>
              <w:bottom w:val="single" w:sz="4" w:space="0" w:color="071B31"/>
              <w:right w:val="single" w:sz="4" w:space="0" w:color="071B31"/>
            </w:tcBorders>
          </w:tcPr>
          <w:p w14:paraId="1F1DD9C4"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Northern Powergrid</w:t>
            </w:r>
          </w:p>
        </w:tc>
      </w:tr>
      <w:tr w:rsidR="00AB69F0" w:rsidRPr="00AB69F0" w14:paraId="6014823D"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1888DB53"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Harrison Hunter [HH]</w:t>
            </w:r>
          </w:p>
        </w:tc>
        <w:tc>
          <w:tcPr>
            <w:tcW w:w="4762" w:type="dxa"/>
            <w:tcBorders>
              <w:top w:val="single" w:sz="4" w:space="0" w:color="071B31"/>
              <w:left w:val="single" w:sz="4" w:space="0" w:color="071B31"/>
              <w:bottom w:val="single" w:sz="4" w:space="0" w:color="071B31"/>
              <w:right w:val="single" w:sz="4" w:space="0" w:color="071B31"/>
            </w:tcBorders>
          </w:tcPr>
          <w:p w14:paraId="5552AF1B"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Cornwall Insight</w:t>
            </w:r>
          </w:p>
        </w:tc>
      </w:tr>
      <w:tr w:rsidR="00AB69F0" w:rsidRPr="00AB69F0" w14:paraId="13CF60CD"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0DD5396D"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Hunter Morven [HM]</w:t>
            </w:r>
          </w:p>
        </w:tc>
        <w:tc>
          <w:tcPr>
            <w:tcW w:w="4762" w:type="dxa"/>
            <w:tcBorders>
              <w:top w:val="single" w:sz="4" w:space="0" w:color="071B31"/>
              <w:left w:val="single" w:sz="4" w:space="0" w:color="071B31"/>
              <w:bottom w:val="single" w:sz="4" w:space="0" w:color="071B31"/>
              <w:right w:val="single" w:sz="4" w:space="0" w:color="071B31"/>
            </w:tcBorders>
          </w:tcPr>
          <w:p w14:paraId="4808C737" w14:textId="77777777" w:rsidR="00AB69F0" w:rsidRPr="00AB69F0" w:rsidRDefault="00AB69F0" w:rsidP="00AB69F0">
            <w:pPr>
              <w:pStyle w:val="TableText"/>
              <w:spacing w:before="0" w:after="0"/>
              <w:rPr>
                <w:rFonts w:ascii="Aptos" w:hAnsi="Aptos"/>
                <w:color w:val="auto"/>
                <w:sz w:val="18"/>
                <w:szCs w:val="18"/>
              </w:rPr>
            </w:pPr>
            <w:proofErr w:type="spellStart"/>
            <w:r w:rsidRPr="00AB69F0">
              <w:rPr>
                <w:rFonts w:ascii="Aptos" w:hAnsi="Aptos"/>
                <w:color w:val="auto"/>
                <w:sz w:val="18"/>
                <w:szCs w:val="18"/>
              </w:rPr>
              <w:t>LastMile</w:t>
            </w:r>
            <w:proofErr w:type="spellEnd"/>
            <w:r w:rsidRPr="00AB69F0">
              <w:rPr>
                <w:rFonts w:ascii="Aptos" w:hAnsi="Aptos"/>
                <w:color w:val="auto"/>
                <w:sz w:val="18"/>
                <w:szCs w:val="18"/>
              </w:rPr>
              <w:t xml:space="preserve"> Uk</w:t>
            </w:r>
          </w:p>
        </w:tc>
      </w:tr>
      <w:tr w:rsidR="00AB69F0" w:rsidRPr="00AB69F0" w14:paraId="3077C43A"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15C14775"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James Knight [JK]</w:t>
            </w:r>
          </w:p>
        </w:tc>
        <w:tc>
          <w:tcPr>
            <w:tcW w:w="4762" w:type="dxa"/>
            <w:tcBorders>
              <w:top w:val="single" w:sz="4" w:space="0" w:color="071B31"/>
              <w:left w:val="single" w:sz="4" w:space="0" w:color="071B31"/>
              <w:bottom w:val="single" w:sz="4" w:space="0" w:color="071B31"/>
              <w:right w:val="single" w:sz="4" w:space="0" w:color="071B31"/>
            </w:tcBorders>
          </w:tcPr>
          <w:p w14:paraId="32DF02B6"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British Gas</w:t>
            </w:r>
          </w:p>
        </w:tc>
      </w:tr>
      <w:tr w:rsidR="00AB69F0" w:rsidRPr="00AB69F0" w14:paraId="4F480AA8"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7DAFC32D"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Jen StClair-Hughes [JS]</w:t>
            </w:r>
          </w:p>
        </w:tc>
        <w:tc>
          <w:tcPr>
            <w:tcW w:w="4762" w:type="dxa"/>
            <w:tcBorders>
              <w:top w:val="single" w:sz="4" w:space="0" w:color="071B31"/>
              <w:left w:val="single" w:sz="4" w:space="0" w:color="071B31"/>
              <w:bottom w:val="single" w:sz="4" w:space="0" w:color="071B31"/>
              <w:right w:val="single" w:sz="4" w:space="0" w:color="071B31"/>
            </w:tcBorders>
          </w:tcPr>
          <w:p w14:paraId="5ADF9AF2"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ESP Utilities Group</w:t>
            </w:r>
          </w:p>
        </w:tc>
      </w:tr>
      <w:tr w:rsidR="00AB69F0" w:rsidRPr="00AB69F0" w14:paraId="56B20495"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19CDB995"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Joe Boyle [JB]</w:t>
            </w:r>
          </w:p>
        </w:tc>
        <w:tc>
          <w:tcPr>
            <w:tcW w:w="4762" w:type="dxa"/>
            <w:tcBorders>
              <w:top w:val="single" w:sz="4" w:space="0" w:color="071B31"/>
              <w:left w:val="single" w:sz="4" w:space="0" w:color="071B31"/>
              <w:bottom w:val="single" w:sz="4" w:space="0" w:color="071B31"/>
              <w:right w:val="single" w:sz="4" w:space="0" w:color="071B31"/>
            </w:tcBorders>
          </w:tcPr>
          <w:p w14:paraId="045547D9"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SPEN</w:t>
            </w:r>
          </w:p>
        </w:tc>
      </w:tr>
      <w:tr w:rsidR="00AB69F0" w:rsidRPr="00AB69F0" w14:paraId="406B5797"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06669D2D"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Kara Burke [KB]</w:t>
            </w:r>
          </w:p>
        </w:tc>
        <w:tc>
          <w:tcPr>
            <w:tcW w:w="4762" w:type="dxa"/>
            <w:tcBorders>
              <w:top w:val="single" w:sz="4" w:space="0" w:color="071B31"/>
              <w:left w:val="single" w:sz="4" w:space="0" w:color="071B31"/>
              <w:bottom w:val="single" w:sz="4" w:space="0" w:color="071B31"/>
              <w:right w:val="single" w:sz="4" w:space="0" w:color="071B31"/>
            </w:tcBorders>
          </w:tcPr>
          <w:p w14:paraId="29A8810B" w14:textId="6AAED7C0"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Northern Powergrid</w:t>
            </w:r>
          </w:p>
        </w:tc>
      </w:tr>
      <w:tr w:rsidR="00AB69F0" w:rsidRPr="00AB69F0" w14:paraId="1E514DAA"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710C1877"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Karl Maryon [KM]</w:t>
            </w:r>
          </w:p>
        </w:tc>
        <w:tc>
          <w:tcPr>
            <w:tcW w:w="4762" w:type="dxa"/>
            <w:tcBorders>
              <w:top w:val="single" w:sz="4" w:space="0" w:color="071B31"/>
              <w:left w:val="single" w:sz="4" w:space="0" w:color="071B31"/>
              <w:bottom w:val="single" w:sz="4" w:space="0" w:color="071B31"/>
              <w:right w:val="single" w:sz="4" w:space="0" w:color="071B31"/>
            </w:tcBorders>
          </w:tcPr>
          <w:p w14:paraId="78137A8C" w14:textId="3F99A5C6"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Drax</w:t>
            </w:r>
          </w:p>
        </w:tc>
      </w:tr>
      <w:tr w:rsidR="00AB69F0" w:rsidRPr="00AB69F0" w14:paraId="3ED1286D"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301D2F87"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Kavya</w:t>
            </w:r>
          </w:p>
        </w:tc>
        <w:tc>
          <w:tcPr>
            <w:tcW w:w="4762" w:type="dxa"/>
            <w:tcBorders>
              <w:top w:val="single" w:sz="4" w:space="0" w:color="071B31"/>
              <w:left w:val="single" w:sz="4" w:space="0" w:color="071B31"/>
              <w:bottom w:val="single" w:sz="4" w:space="0" w:color="071B31"/>
              <w:right w:val="single" w:sz="4" w:space="0" w:color="071B31"/>
            </w:tcBorders>
          </w:tcPr>
          <w:p w14:paraId="6AB50D6E"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Brook Green Supply</w:t>
            </w:r>
          </w:p>
        </w:tc>
      </w:tr>
      <w:tr w:rsidR="00AB69F0" w:rsidRPr="00AB69F0" w14:paraId="1ABCD307"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7908B3E9"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Lee Stone [LS]</w:t>
            </w:r>
          </w:p>
        </w:tc>
        <w:tc>
          <w:tcPr>
            <w:tcW w:w="4762" w:type="dxa"/>
            <w:tcBorders>
              <w:top w:val="single" w:sz="4" w:space="0" w:color="071B31"/>
              <w:left w:val="single" w:sz="4" w:space="0" w:color="071B31"/>
              <w:bottom w:val="single" w:sz="4" w:space="0" w:color="071B31"/>
              <w:right w:val="single" w:sz="4" w:space="0" w:color="071B31"/>
            </w:tcBorders>
          </w:tcPr>
          <w:p w14:paraId="5DEAFB70"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EON</w:t>
            </w:r>
          </w:p>
        </w:tc>
      </w:tr>
      <w:tr w:rsidR="00AB69F0" w:rsidRPr="00AB69F0" w14:paraId="27CA0F4B"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58F87721"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Matthew Smith [MS]</w:t>
            </w:r>
          </w:p>
        </w:tc>
        <w:tc>
          <w:tcPr>
            <w:tcW w:w="4762" w:type="dxa"/>
            <w:tcBorders>
              <w:top w:val="single" w:sz="4" w:space="0" w:color="071B31"/>
              <w:left w:val="single" w:sz="4" w:space="0" w:color="071B31"/>
              <w:bottom w:val="single" w:sz="4" w:space="0" w:color="071B31"/>
              <w:right w:val="single" w:sz="4" w:space="0" w:color="071B31"/>
            </w:tcBorders>
            <w:shd w:val="clear" w:color="auto" w:fill="auto"/>
          </w:tcPr>
          <w:p w14:paraId="4EFF00AF"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UK Power Networks</w:t>
            </w:r>
          </w:p>
        </w:tc>
      </w:tr>
      <w:tr w:rsidR="00AB69F0" w:rsidRPr="00AB69F0" w14:paraId="3F433185"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0DB9824C"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Michael Clark [MC]</w:t>
            </w:r>
          </w:p>
        </w:tc>
        <w:tc>
          <w:tcPr>
            <w:tcW w:w="4762" w:type="dxa"/>
            <w:tcBorders>
              <w:top w:val="single" w:sz="4" w:space="0" w:color="071B31"/>
              <w:left w:val="single" w:sz="4" w:space="0" w:color="071B31"/>
              <w:bottom w:val="single" w:sz="4" w:space="0" w:color="071B31"/>
              <w:right w:val="single" w:sz="4" w:space="0" w:color="071B31"/>
            </w:tcBorders>
            <w:shd w:val="clear" w:color="auto" w:fill="auto"/>
          </w:tcPr>
          <w:p w14:paraId="20C84D1E"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UK Power Networks</w:t>
            </w:r>
          </w:p>
        </w:tc>
      </w:tr>
      <w:tr w:rsidR="00AB69F0" w:rsidRPr="00AB69F0" w14:paraId="5AF1C51A"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0FCF88F2"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Pamela Howe [PH]</w:t>
            </w:r>
          </w:p>
        </w:tc>
        <w:tc>
          <w:tcPr>
            <w:tcW w:w="4762" w:type="dxa"/>
            <w:tcBorders>
              <w:top w:val="single" w:sz="4" w:space="0" w:color="071B31"/>
              <w:left w:val="single" w:sz="4" w:space="0" w:color="071B31"/>
              <w:bottom w:val="single" w:sz="4" w:space="0" w:color="071B31"/>
              <w:right w:val="single" w:sz="4" w:space="0" w:color="071B31"/>
            </w:tcBorders>
            <w:shd w:val="clear" w:color="auto" w:fill="auto"/>
          </w:tcPr>
          <w:p w14:paraId="27C56649" w14:textId="763617E6"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Northern Powergrid</w:t>
            </w:r>
          </w:p>
        </w:tc>
      </w:tr>
      <w:tr w:rsidR="00AB69F0" w:rsidRPr="00AB69F0" w14:paraId="6225D149"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08235456"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 xml:space="preserve">Ryan Farrell [RF] </w:t>
            </w:r>
          </w:p>
        </w:tc>
        <w:tc>
          <w:tcPr>
            <w:tcW w:w="4762" w:type="dxa"/>
            <w:tcBorders>
              <w:top w:val="single" w:sz="4" w:space="0" w:color="071B31"/>
              <w:left w:val="single" w:sz="4" w:space="0" w:color="071B31"/>
              <w:bottom w:val="single" w:sz="4" w:space="0" w:color="071B31"/>
              <w:right w:val="single" w:sz="4" w:space="0" w:color="071B31"/>
            </w:tcBorders>
          </w:tcPr>
          <w:p w14:paraId="4E670B35"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Northern Powergrid</w:t>
            </w:r>
          </w:p>
        </w:tc>
      </w:tr>
      <w:tr w:rsidR="00AB69F0" w:rsidRPr="00AB69F0" w14:paraId="35330189"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5FDABFF9"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Sally Musaka [SM]</w:t>
            </w:r>
          </w:p>
        </w:tc>
        <w:tc>
          <w:tcPr>
            <w:tcW w:w="4762" w:type="dxa"/>
            <w:tcBorders>
              <w:top w:val="single" w:sz="4" w:space="0" w:color="071B31"/>
              <w:left w:val="single" w:sz="4" w:space="0" w:color="071B31"/>
              <w:bottom w:val="single" w:sz="4" w:space="0" w:color="071B31"/>
              <w:right w:val="single" w:sz="4" w:space="0" w:color="071B31"/>
            </w:tcBorders>
          </w:tcPr>
          <w:p w14:paraId="6603A738" w14:textId="1C1EC87C"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Optimal Power Networks</w:t>
            </w:r>
          </w:p>
        </w:tc>
      </w:tr>
      <w:tr w:rsidR="00AB69F0" w:rsidRPr="00AB69F0" w14:paraId="3BF7536B"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00CEB7B8"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Simon Vicary [SV]</w:t>
            </w:r>
          </w:p>
        </w:tc>
        <w:tc>
          <w:tcPr>
            <w:tcW w:w="4762" w:type="dxa"/>
            <w:tcBorders>
              <w:top w:val="single" w:sz="4" w:space="0" w:color="071B31"/>
              <w:left w:val="single" w:sz="4" w:space="0" w:color="071B31"/>
              <w:bottom w:val="single" w:sz="4" w:space="0" w:color="071B31"/>
              <w:right w:val="single" w:sz="4" w:space="0" w:color="071B31"/>
            </w:tcBorders>
          </w:tcPr>
          <w:p w14:paraId="156AC43F"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EDF</w:t>
            </w:r>
          </w:p>
        </w:tc>
      </w:tr>
      <w:tr w:rsidR="00AB69F0" w:rsidRPr="00AB69F0" w14:paraId="353BFE51"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1A480D7F"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Victoria Burkett [VB]</w:t>
            </w:r>
          </w:p>
        </w:tc>
        <w:tc>
          <w:tcPr>
            <w:tcW w:w="4762" w:type="dxa"/>
            <w:tcBorders>
              <w:top w:val="single" w:sz="4" w:space="0" w:color="071B31"/>
              <w:left w:val="single" w:sz="4" w:space="0" w:color="071B31"/>
              <w:bottom w:val="single" w:sz="4" w:space="0" w:color="071B31"/>
              <w:right w:val="single" w:sz="4" w:space="0" w:color="071B31"/>
            </w:tcBorders>
          </w:tcPr>
          <w:p w14:paraId="593A8638"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SSE Energy Supply</w:t>
            </w:r>
          </w:p>
        </w:tc>
      </w:tr>
      <w:tr w:rsidR="00AB69F0" w:rsidRPr="00AB69F0" w14:paraId="2DBE6197"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59983973" w14:textId="77777777" w:rsidR="00AB69F0" w:rsidRPr="00AB69F0" w:rsidRDefault="00AB69F0" w:rsidP="00AB69F0">
            <w:pPr>
              <w:pStyle w:val="TableText"/>
              <w:spacing w:before="0" w:after="0"/>
              <w:rPr>
                <w:rFonts w:ascii="Aptos" w:hAnsi="Aptos"/>
                <w:color w:val="auto"/>
                <w:sz w:val="18"/>
                <w:szCs w:val="18"/>
              </w:rPr>
            </w:pPr>
            <w:r w:rsidRPr="00AB69F0">
              <w:rPr>
                <w:rFonts w:ascii="Aptos" w:hAnsi="Aptos"/>
                <w:color w:val="auto"/>
                <w:sz w:val="18"/>
                <w:szCs w:val="18"/>
              </w:rPr>
              <w:t>William Jago [WJ]</w:t>
            </w:r>
          </w:p>
        </w:tc>
        <w:tc>
          <w:tcPr>
            <w:tcW w:w="4762" w:type="dxa"/>
            <w:tcBorders>
              <w:top w:val="single" w:sz="4" w:space="0" w:color="071B31"/>
              <w:left w:val="single" w:sz="4" w:space="0" w:color="071B31"/>
              <w:bottom w:val="single" w:sz="4" w:space="0" w:color="071B31"/>
              <w:right w:val="single" w:sz="4" w:space="0" w:color="071B31"/>
            </w:tcBorders>
          </w:tcPr>
          <w:p w14:paraId="3FE0CA51" w14:textId="77777777" w:rsidR="00AB69F0" w:rsidRPr="00AB69F0" w:rsidRDefault="00AB69F0" w:rsidP="00AB69F0">
            <w:pPr>
              <w:pStyle w:val="TableText"/>
              <w:spacing w:before="0" w:after="0"/>
              <w:rPr>
                <w:rFonts w:ascii="Aptos" w:hAnsi="Aptos"/>
                <w:color w:val="auto"/>
                <w:sz w:val="18"/>
                <w:szCs w:val="18"/>
              </w:rPr>
            </w:pPr>
            <w:proofErr w:type="spellStart"/>
            <w:r w:rsidRPr="00AB69F0">
              <w:rPr>
                <w:rFonts w:ascii="Aptos" w:hAnsi="Aptos"/>
                <w:color w:val="auto"/>
                <w:sz w:val="18"/>
                <w:szCs w:val="18"/>
              </w:rPr>
              <w:t>NPower</w:t>
            </w:r>
            <w:proofErr w:type="spellEnd"/>
          </w:p>
        </w:tc>
      </w:tr>
      <w:tr w:rsidR="00AB69F0" w:rsidRPr="00AB69F0" w14:paraId="109BEE38" w14:textId="77777777" w:rsidTr="00AB69F0">
        <w:trPr>
          <w:trHeight w:val="20"/>
        </w:trPr>
        <w:tc>
          <w:tcPr>
            <w:tcW w:w="4010" w:type="dxa"/>
            <w:tcBorders>
              <w:top w:val="single" w:sz="4" w:space="0" w:color="071B31"/>
              <w:left w:val="single" w:sz="4" w:space="0" w:color="071B31"/>
              <w:bottom w:val="single" w:sz="4" w:space="0" w:color="071B31"/>
              <w:right w:val="nil"/>
            </w:tcBorders>
            <w:shd w:val="clear" w:color="auto" w:fill="3B9164"/>
          </w:tcPr>
          <w:p w14:paraId="7BB2A15D" w14:textId="77777777" w:rsidR="00AB69F0" w:rsidRPr="00AB69F0" w:rsidRDefault="00AB69F0" w:rsidP="00AB69F0">
            <w:pPr>
              <w:spacing w:before="0" w:after="0" w:line="240" w:lineRule="auto"/>
              <w:jc w:val="left"/>
              <w:rPr>
                <w:rFonts w:ascii="Aptos" w:hAnsi="Aptos" w:cstheme="minorHAnsi"/>
                <w:b/>
                <w:bCs/>
                <w:sz w:val="18"/>
                <w:szCs w:val="18"/>
              </w:rPr>
            </w:pPr>
            <w:r w:rsidRPr="00AB69F0">
              <w:rPr>
                <w:rFonts w:ascii="Aptos" w:hAnsi="Aptos" w:cstheme="minorHAnsi"/>
                <w:b/>
                <w:bCs/>
                <w:color w:val="FFFFFF" w:themeColor="background1"/>
                <w:sz w:val="18"/>
                <w:szCs w:val="18"/>
              </w:rPr>
              <w:t>Secretariat</w:t>
            </w:r>
          </w:p>
        </w:tc>
        <w:tc>
          <w:tcPr>
            <w:tcW w:w="4762" w:type="dxa"/>
            <w:tcBorders>
              <w:top w:val="single" w:sz="4" w:space="0" w:color="071B31"/>
              <w:left w:val="nil"/>
              <w:bottom w:val="single" w:sz="4" w:space="0" w:color="071B31"/>
              <w:right w:val="single" w:sz="4" w:space="0" w:color="071B31"/>
            </w:tcBorders>
            <w:shd w:val="clear" w:color="auto" w:fill="3B9164"/>
          </w:tcPr>
          <w:p w14:paraId="0EE55FE1" w14:textId="77777777" w:rsidR="00AB69F0" w:rsidRPr="00AB69F0" w:rsidRDefault="00AB69F0" w:rsidP="00AB69F0">
            <w:pPr>
              <w:keepLines/>
              <w:spacing w:before="0" w:after="0" w:line="240" w:lineRule="auto"/>
              <w:jc w:val="left"/>
              <w:rPr>
                <w:rFonts w:ascii="Aptos" w:hAnsi="Aptos" w:cstheme="minorHAnsi"/>
                <w:sz w:val="18"/>
                <w:szCs w:val="18"/>
              </w:rPr>
            </w:pPr>
          </w:p>
        </w:tc>
      </w:tr>
      <w:tr w:rsidR="00AB69F0" w:rsidRPr="00AB69F0" w14:paraId="66A8DAAC"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vAlign w:val="center"/>
          </w:tcPr>
          <w:p w14:paraId="490E85A7" w14:textId="77777777" w:rsidR="00AB69F0" w:rsidRPr="00AB69F0" w:rsidRDefault="00AB69F0" w:rsidP="00AB69F0">
            <w:pPr>
              <w:pStyle w:val="TableText"/>
              <w:spacing w:before="0" w:after="0"/>
              <w:rPr>
                <w:rFonts w:ascii="Aptos" w:hAnsi="Aptos"/>
                <w:sz w:val="18"/>
                <w:szCs w:val="18"/>
              </w:rPr>
            </w:pPr>
            <w:r w:rsidRPr="00AB69F0">
              <w:rPr>
                <w:rFonts w:ascii="Aptos" w:hAnsi="Aptos"/>
                <w:color w:val="auto"/>
                <w:sz w:val="18"/>
                <w:szCs w:val="18"/>
              </w:rPr>
              <w:t>Dylan Townsend [DT] (</w:t>
            </w:r>
            <w:r w:rsidRPr="00AB69F0">
              <w:rPr>
                <w:rFonts w:ascii="Aptos" w:hAnsi="Aptos"/>
                <w:sz w:val="18"/>
                <w:szCs w:val="18"/>
              </w:rPr>
              <w:t>Chair)</w:t>
            </w:r>
          </w:p>
        </w:tc>
        <w:tc>
          <w:tcPr>
            <w:tcW w:w="4762" w:type="dxa"/>
            <w:tcBorders>
              <w:top w:val="single" w:sz="4" w:space="0" w:color="071B31"/>
              <w:left w:val="single" w:sz="4" w:space="0" w:color="071B31"/>
              <w:bottom w:val="single" w:sz="4" w:space="0" w:color="071B31"/>
              <w:right w:val="single" w:sz="4" w:space="0" w:color="071B31"/>
            </w:tcBorders>
          </w:tcPr>
          <w:p w14:paraId="4D2A310F" w14:textId="77777777" w:rsidR="00AB69F0" w:rsidRPr="00AB69F0" w:rsidRDefault="00AB69F0" w:rsidP="00AB69F0">
            <w:pPr>
              <w:pStyle w:val="TableText"/>
              <w:spacing w:before="0" w:after="0"/>
              <w:rPr>
                <w:rFonts w:ascii="Aptos" w:hAnsi="Aptos"/>
                <w:sz w:val="18"/>
                <w:szCs w:val="18"/>
              </w:rPr>
            </w:pPr>
            <w:r w:rsidRPr="00AB69F0">
              <w:rPr>
                <w:rFonts w:ascii="Aptos" w:hAnsi="Aptos"/>
                <w:sz w:val="18"/>
                <w:szCs w:val="18"/>
              </w:rPr>
              <w:t>ElectraLink</w:t>
            </w:r>
          </w:p>
        </w:tc>
      </w:tr>
      <w:tr w:rsidR="00AB69F0" w:rsidRPr="00AB69F0" w14:paraId="132CFBC5"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vAlign w:val="center"/>
          </w:tcPr>
          <w:p w14:paraId="76D9EA99" w14:textId="77777777" w:rsidR="00AB69F0" w:rsidRPr="00AB69F0" w:rsidRDefault="00AB69F0" w:rsidP="00AB69F0">
            <w:pPr>
              <w:pStyle w:val="TableText"/>
              <w:spacing w:before="0" w:after="0"/>
              <w:rPr>
                <w:rFonts w:ascii="Aptos" w:hAnsi="Aptos"/>
                <w:sz w:val="18"/>
                <w:szCs w:val="18"/>
              </w:rPr>
            </w:pPr>
            <w:r w:rsidRPr="00AB69F0">
              <w:rPr>
                <w:rFonts w:ascii="Aptos" w:hAnsi="Aptos"/>
                <w:sz w:val="18"/>
                <w:szCs w:val="18"/>
              </w:rPr>
              <w:t>Alysson Peña [AP] (</w:t>
            </w:r>
            <w:proofErr w:type="spellStart"/>
            <w:r w:rsidRPr="00AB69F0">
              <w:rPr>
                <w:rFonts w:ascii="Aptos" w:hAnsi="Aptos"/>
                <w:sz w:val="18"/>
                <w:szCs w:val="18"/>
              </w:rPr>
              <w:t>TechSec</w:t>
            </w:r>
            <w:proofErr w:type="spellEnd"/>
            <w:r w:rsidRPr="00AB69F0">
              <w:rPr>
                <w:rFonts w:ascii="Aptos" w:hAnsi="Aptos"/>
                <w:sz w:val="18"/>
                <w:szCs w:val="18"/>
              </w:rPr>
              <w:t>)</w:t>
            </w:r>
          </w:p>
        </w:tc>
        <w:tc>
          <w:tcPr>
            <w:tcW w:w="4762" w:type="dxa"/>
            <w:tcBorders>
              <w:top w:val="single" w:sz="4" w:space="0" w:color="071B31"/>
              <w:left w:val="single" w:sz="4" w:space="0" w:color="071B31"/>
              <w:bottom w:val="single" w:sz="4" w:space="0" w:color="071B31"/>
              <w:right w:val="single" w:sz="4" w:space="0" w:color="071B31"/>
            </w:tcBorders>
          </w:tcPr>
          <w:p w14:paraId="2109E1ED" w14:textId="77777777" w:rsidR="00AB69F0" w:rsidRPr="00AB69F0" w:rsidRDefault="00AB69F0" w:rsidP="00AB69F0">
            <w:pPr>
              <w:pStyle w:val="TableText"/>
              <w:spacing w:before="0" w:after="0"/>
              <w:rPr>
                <w:rFonts w:ascii="Aptos" w:hAnsi="Aptos"/>
                <w:sz w:val="18"/>
                <w:szCs w:val="18"/>
              </w:rPr>
            </w:pPr>
            <w:r w:rsidRPr="00AB69F0">
              <w:rPr>
                <w:rFonts w:ascii="Aptos" w:hAnsi="Aptos"/>
                <w:sz w:val="18"/>
                <w:szCs w:val="18"/>
              </w:rPr>
              <w:t>ElectraLink</w:t>
            </w:r>
          </w:p>
        </w:tc>
      </w:tr>
      <w:tr w:rsidR="00AB69F0" w:rsidRPr="00AB69F0" w14:paraId="0AE7EDF1" w14:textId="77777777" w:rsidTr="00AB69F0">
        <w:trPr>
          <w:trHeight w:val="20"/>
        </w:trPr>
        <w:tc>
          <w:tcPr>
            <w:tcW w:w="4010" w:type="dxa"/>
            <w:tcBorders>
              <w:top w:val="single" w:sz="4" w:space="0" w:color="071B31"/>
              <w:left w:val="single" w:sz="4" w:space="0" w:color="071B31"/>
              <w:bottom w:val="single" w:sz="4" w:space="0" w:color="071B31"/>
              <w:right w:val="nil"/>
            </w:tcBorders>
            <w:shd w:val="clear" w:color="auto" w:fill="3B9164"/>
          </w:tcPr>
          <w:p w14:paraId="3FC370A9" w14:textId="77777777" w:rsidR="00AB69F0" w:rsidRPr="00AB69F0" w:rsidRDefault="00AB69F0" w:rsidP="00AB69F0">
            <w:pPr>
              <w:spacing w:before="0" w:after="0" w:line="240" w:lineRule="auto"/>
              <w:jc w:val="left"/>
              <w:rPr>
                <w:rFonts w:ascii="Aptos" w:hAnsi="Aptos" w:cstheme="minorHAnsi"/>
                <w:b/>
                <w:bCs/>
                <w:sz w:val="18"/>
                <w:szCs w:val="18"/>
              </w:rPr>
            </w:pPr>
            <w:r w:rsidRPr="00AB69F0">
              <w:rPr>
                <w:rFonts w:ascii="Aptos" w:hAnsi="Aptos" w:cstheme="minorHAnsi"/>
                <w:b/>
                <w:bCs/>
                <w:color w:val="FFFFFF" w:themeColor="background1"/>
                <w:sz w:val="18"/>
                <w:szCs w:val="18"/>
              </w:rPr>
              <w:t>Apologies</w:t>
            </w:r>
          </w:p>
        </w:tc>
        <w:tc>
          <w:tcPr>
            <w:tcW w:w="4762" w:type="dxa"/>
            <w:tcBorders>
              <w:top w:val="single" w:sz="4" w:space="0" w:color="071B31"/>
              <w:left w:val="nil"/>
              <w:bottom w:val="single" w:sz="4" w:space="0" w:color="071B31"/>
              <w:right w:val="single" w:sz="4" w:space="0" w:color="071B31"/>
            </w:tcBorders>
            <w:shd w:val="clear" w:color="auto" w:fill="3B9164"/>
          </w:tcPr>
          <w:p w14:paraId="47C5D0CC" w14:textId="77777777" w:rsidR="00AB69F0" w:rsidRPr="00AB69F0" w:rsidRDefault="00AB69F0" w:rsidP="00AB69F0">
            <w:pPr>
              <w:keepLines/>
              <w:spacing w:before="0" w:after="0" w:line="240" w:lineRule="auto"/>
              <w:jc w:val="left"/>
              <w:rPr>
                <w:rFonts w:ascii="Aptos" w:hAnsi="Aptos" w:cstheme="minorHAnsi"/>
                <w:sz w:val="18"/>
                <w:szCs w:val="18"/>
              </w:rPr>
            </w:pPr>
          </w:p>
        </w:tc>
      </w:tr>
      <w:tr w:rsidR="00AB69F0" w:rsidRPr="00AB69F0" w14:paraId="60E5163D" w14:textId="77777777" w:rsidTr="00AB69F0">
        <w:trPr>
          <w:trHeight w:val="20"/>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468032D3" w14:textId="77777777" w:rsidR="00AB69F0" w:rsidRPr="00AB69F0" w:rsidRDefault="00AB69F0" w:rsidP="00AB69F0">
            <w:pPr>
              <w:pStyle w:val="TableText"/>
              <w:spacing w:before="0" w:after="0"/>
              <w:rPr>
                <w:rFonts w:ascii="Aptos" w:hAnsi="Aptos"/>
                <w:color w:val="FF0000"/>
                <w:sz w:val="18"/>
                <w:szCs w:val="18"/>
              </w:rPr>
            </w:pPr>
            <w:r w:rsidRPr="00AB69F0">
              <w:rPr>
                <w:rFonts w:ascii="Aptos" w:hAnsi="Aptos"/>
                <w:color w:val="auto"/>
                <w:sz w:val="18"/>
                <w:szCs w:val="18"/>
              </w:rPr>
              <w:t>Emma Clark [EC]</w:t>
            </w:r>
          </w:p>
        </w:tc>
        <w:tc>
          <w:tcPr>
            <w:tcW w:w="4762" w:type="dxa"/>
            <w:tcBorders>
              <w:top w:val="single" w:sz="4" w:space="0" w:color="071B31"/>
              <w:left w:val="single" w:sz="4" w:space="0" w:color="071B31"/>
              <w:bottom w:val="single" w:sz="4" w:space="0" w:color="071B31"/>
              <w:right w:val="single" w:sz="4" w:space="0" w:color="071B31"/>
            </w:tcBorders>
          </w:tcPr>
          <w:p w14:paraId="3F2A9D66" w14:textId="77777777" w:rsidR="00AB69F0" w:rsidRPr="00AB69F0" w:rsidRDefault="00AB69F0" w:rsidP="00AB69F0">
            <w:pPr>
              <w:pStyle w:val="TableText"/>
              <w:tabs>
                <w:tab w:val="left" w:pos="2814"/>
              </w:tabs>
              <w:spacing w:before="0" w:after="0"/>
              <w:rPr>
                <w:rFonts w:ascii="Aptos" w:hAnsi="Aptos"/>
                <w:sz w:val="18"/>
                <w:szCs w:val="18"/>
              </w:rPr>
            </w:pPr>
            <w:r w:rsidRPr="00AB69F0">
              <w:rPr>
                <w:rFonts w:ascii="Aptos" w:hAnsi="Aptos"/>
                <w:color w:val="auto"/>
                <w:sz w:val="18"/>
                <w:szCs w:val="18"/>
              </w:rPr>
              <w:t>SSEN</w:t>
            </w:r>
          </w:p>
        </w:tc>
      </w:tr>
    </w:tbl>
    <w:p w14:paraId="6A465D19" w14:textId="77777777" w:rsidR="00AB69F0" w:rsidRDefault="00AB69F0" w:rsidP="00E2738A">
      <w:pPr>
        <w:pStyle w:val="NoSpacing"/>
      </w:pPr>
    </w:p>
    <w:p w14:paraId="39B799C8" w14:textId="1BA642A6" w:rsidR="00DA2552" w:rsidRPr="00E2738A" w:rsidRDefault="00DA2552" w:rsidP="00E63A1B">
      <w:pPr>
        <w:pStyle w:val="GSHeading1withnumb"/>
      </w:pPr>
      <w:r w:rsidRPr="00E2738A">
        <w:lastRenderedPageBreak/>
        <w:t>Administration</w:t>
      </w:r>
    </w:p>
    <w:p w14:paraId="49A77D4F" w14:textId="5DB5D85C" w:rsidR="0034404E" w:rsidRPr="001B07F7" w:rsidRDefault="0034404E" w:rsidP="00E2738A">
      <w:pPr>
        <w:pStyle w:val="GSBodyParawithnumb"/>
      </w:pPr>
      <w:r w:rsidRPr="001B07F7">
        <w:t>The Chair asked members if they were comfortable for this Working Group to be recorded. No members objected to this request. The purpose of this recording is purely to aid the Technical Secretariat in producing an accurate report of the meeting. The recording will be deleted after the minutes are approved.</w:t>
      </w:r>
    </w:p>
    <w:p w14:paraId="1DA3B1AD" w14:textId="19677620" w:rsidR="0034404E" w:rsidRPr="001B07F7" w:rsidRDefault="0034404E" w:rsidP="00E2738A">
      <w:pPr>
        <w:pStyle w:val="GSBodyParawithnumb"/>
      </w:pPr>
      <w:r w:rsidRPr="001B07F7">
        <w:t xml:space="preserve">The Working Group reviewed the “Competition Law Guidance” </w:t>
      </w:r>
      <w:r w:rsidR="004D5363" w:rsidRPr="001B07F7">
        <w:t>and it was noted that a</w:t>
      </w:r>
      <w:r w:rsidRPr="001B07F7">
        <w:t>ll</w:t>
      </w:r>
      <w:del w:id="5" w:author="Alysson Peña" w:date="2025-02-11T18:18:00Z" w16du:dateUtc="2025-02-11T18:18:00Z">
        <w:r w:rsidRPr="001B07F7" w:rsidDel="004A34BE">
          <w:delText xml:space="preserve"> </w:delText>
        </w:r>
      </w:del>
      <w:r w:rsidRPr="001B07F7">
        <w:t xml:space="preserve"> members agreed to be bound by the Competition Law Guidance for the duration of the meeting.</w:t>
      </w:r>
    </w:p>
    <w:p w14:paraId="3B0E57EC" w14:textId="6CDE128E" w:rsidR="002060CA" w:rsidRPr="001B07F7" w:rsidRDefault="002060CA" w:rsidP="00E2738A">
      <w:pPr>
        <w:pStyle w:val="GSBodyParawithnumb"/>
      </w:pPr>
      <w:r w:rsidRPr="001B07F7">
        <w:t>There w</w:t>
      </w:r>
      <w:r w:rsidR="00787C0B">
        <w:t xml:space="preserve">as one </w:t>
      </w:r>
      <w:r w:rsidRPr="001B07F7">
        <w:t>apolog</w:t>
      </w:r>
      <w:r w:rsidR="00787C0B">
        <w:t>y</w:t>
      </w:r>
      <w:r w:rsidRPr="001B07F7">
        <w:t xml:space="preserve"> noted for this meeting</w:t>
      </w:r>
      <w:r w:rsidR="00E24F79" w:rsidRPr="001B07F7">
        <w:t>.</w:t>
      </w:r>
    </w:p>
    <w:p w14:paraId="7698C39D" w14:textId="475A61D0" w:rsidR="00B453E7" w:rsidRDefault="00EC4580" w:rsidP="00E2738A">
      <w:pPr>
        <w:pStyle w:val="GSBodyParawithnumb"/>
      </w:pPr>
      <w:r w:rsidRPr="001B07F7">
        <w:t xml:space="preserve">Attendees reviewed the draft minutes from the meeting held on </w:t>
      </w:r>
      <w:r w:rsidR="008C7551" w:rsidRPr="001B07F7">
        <w:t>1</w:t>
      </w:r>
      <w:r w:rsidR="00787C0B">
        <w:t>9</w:t>
      </w:r>
      <w:r w:rsidRPr="001B07F7">
        <w:t xml:space="preserve"> </w:t>
      </w:r>
      <w:r w:rsidR="00787C0B">
        <w:t>December</w:t>
      </w:r>
      <w:r w:rsidRPr="001B07F7">
        <w:t xml:space="preserve"> 202</w:t>
      </w:r>
      <w:r w:rsidR="000A708C" w:rsidRPr="001B07F7">
        <w:t>4</w:t>
      </w:r>
      <w:r w:rsidR="00787C0B">
        <w:t xml:space="preserve">, there were </w:t>
      </w:r>
      <w:r w:rsidR="005F7FAB">
        <w:t xml:space="preserve">the below </w:t>
      </w:r>
      <w:r w:rsidR="00787C0B">
        <w:t>comments noted</w:t>
      </w:r>
      <w:r w:rsidR="00B453E7">
        <w:t xml:space="preserve">. </w:t>
      </w:r>
    </w:p>
    <w:p w14:paraId="349F9EA6" w14:textId="5DEFF5E3" w:rsidR="00B453E7" w:rsidRPr="00D27755" w:rsidRDefault="00B453E7" w:rsidP="00B453E7">
      <w:pPr>
        <w:pStyle w:val="GSBodyParawithnumb"/>
        <w:numPr>
          <w:ilvl w:val="0"/>
          <w:numId w:val="0"/>
        </w:numPr>
        <w:ind w:left="-57"/>
        <w:rPr>
          <w:b/>
          <w:bCs/>
        </w:rPr>
      </w:pPr>
      <w:r w:rsidRPr="00D27755">
        <w:rPr>
          <w:b/>
          <w:bCs/>
        </w:rPr>
        <w:t>ACTION</w:t>
      </w:r>
      <w:ins w:id="6" w:author="Alysson Peña" w:date="2025-02-11T18:18:00Z" w16du:dateUtc="2025-02-11T18:18:00Z">
        <w:r w:rsidR="004A34BE" w:rsidRPr="00D27755">
          <w:rPr>
            <w:b/>
            <w:bCs/>
          </w:rPr>
          <w:t xml:space="preserve"> 83/01</w:t>
        </w:r>
      </w:ins>
      <w:r w:rsidRPr="00D27755">
        <w:rPr>
          <w:b/>
          <w:bCs/>
        </w:rPr>
        <w:t>: Update</w:t>
      </w:r>
      <w:del w:id="7" w:author="Alysson Peña" w:date="2025-02-11T18:56:00Z" w16du:dateUtc="2025-02-11T18:56:00Z">
        <w:r w:rsidRPr="00D27755" w:rsidDel="00214091">
          <w:rPr>
            <w:b/>
            <w:bCs/>
          </w:rPr>
          <w:delText>d</w:delText>
        </w:r>
      </w:del>
      <w:r w:rsidRPr="00D27755">
        <w:rPr>
          <w:b/>
          <w:bCs/>
        </w:rPr>
        <w:t xml:space="preserve"> DCMDG 82 minutes, to highlight actions </w:t>
      </w:r>
      <w:r w:rsidR="005F7FAB" w:rsidRPr="00D27755">
        <w:rPr>
          <w:b/>
          <w:bCs/>
        </w:rPr>
        <w:t xml:space="preserve">and cross reference </w:t>
      </w:r>
      <w:r w:rsidRPr="00D27755">
        <w:rPr>
          <w:b/>
          <w:bCs/>
        </w:rPr>
        <w:t>adequately and easy for readers. To amend the number of meeting and ensure it reflects the number of the meeting</w:t>
      </w:r>
      <w:r w:rsidR="005F7FAB" w:rsidRPr="00D27755">
        <w:rPr>
          <w:b/>
          <w:bCs/>
        </w:rPr>
        <w:t>, another correction was noted on the headline of 8.1 of the minutes</w:t>
      </w:r>
      <w:r w:rsidRPr="00D27755">
        <w:rPr>
          <w:b/>
          <w:bCs/>
        </w:rPr>
        <w:t xml:space="preserve">. </w:t>
      </w:r>
    </w:p>
    <w:p w14:paraId="696E8305" w14:textId="798521AE" w:rsidR="008E5842" w:rsidRDefault="008E5842" w:rsidP="00E2738A">
      <w:pPr>
        <w:pStyle w:val="GSBodyParawithnumb"/>
      </w:pPr>
      <w:r>
        <w:t>The DMCDG m</w:t>
      </w:r>
      <w:r w:rsidRPr="008E5842">
        <w:t xml:space="preserve">embers agreed that </w:t>
      </w:r>
      <w:r>
        <w:t>once the changes above were actioned, then the set of DCMDG 82 minutes</w:t>
      </w:r>
      <w:r w:rsidRPr="008E5842">
        <w:t xml:space="preserve"> were an accurate summary of the meeting.</w:t>
      </w:r>
    </w:p>
    <w:p w14:paraId="71640411" w14:textId="71EB42CC" w:rsidR="006C4AA6" w:rsidRPr="001B07F7" w:rsidRDefault="007751B0" w:rsidP="00E2738A">
      <w:pPr>
        <w:pStyle w:val="GSBodyParawithnumb"/>
      </w:pPr>
      <w:r w:rsidRPr="001B07F7">
        <w:t xml:space="preserve">The Chair provided updates on the open actions contained in the actions log which was issued with the meeting papers. </w:t>
      </w:r>
    </w:p>
    <w:p w14:paraId="4FC7E42B" w14:textId="330FE024" w:rsidR="005F7FAB" w:rsidRPr="005F7FAB" w:rsidRDefault="005F7FAB" w:rsidP="005F7FAB">
      <w:pPr>
        <w:pStyle w:val="GSBodyParaBullet"/>
        <w:numPr>
          <w:ilvl w:val="0"/>
          <w:numId w:val="15"/>
        </w:numPr>
        <w:jc w:val="both"/>
        <w:rPr>
          <w:sz w:val="20"/>
          <w:szCs w:val="20"/>
        </w:rPr>
      </w:pPr>
      <w:r w:rsidRPr="001B07F7">
        <w:rPr>
          <w:sz w:val="20"/>
          <w:szCs w:val="20"/>
        </w:rPr>
        <w:t>Action 78/0</w:t>
      </w:r>
      <w:r>
        <w:rPr>
          <w:sz w:val="20"/>
          <w:szCs w:val="20"/>
        </w:rPr>
        <w:t>1</w:t>
      </w:r>
      <w:r w:rsidRPr="001B07F7">
        <w:rPr>
          <w:sz w:val="20"/>
          <w:szCs w:val="20"/>
        </w:rPr>
        <w:t>:</w:t>
      </w:r>
      <w:r>
        <w:rPr>
          <w:sz w:val="20"/>
          <w:szCs w:val="20"/>
        </w:rPr>
        <w:t xml:space="preserve"> The Chair noted that further conversations needed to be had </w:t>
      </w:r>
      <w:r w:rsidR="009820F1">
        <w:rPr>
          <w:sz w:val="20"/>
          <w:szCs w:val="20"/>
        </w:rPr>
        <w:t xml:space="preserve">with Thrive </w:t>
      </w:r>
      <w:r>
        <w:rPr>
          <w:sz w:val="20"/>
          <w:szCs w:val="20"/>
        </w:rPr>
        <w:t xml:space="preserve">before fully </w:t>
      </w:r>
      <w:r w:rsidR="00DE1853">
        <w:rPr>
          <w:sz w:val="20"/>
          <w:szCs w:val="20"/>
        </w:rPr>
        <w:t>progressing this item</w:t>
      </w:r>
      <w:r w:rsidR="0049232E">
        <w:rPr>
          <w:sz w:val="20"/>
          <w:szCs w:val="20"/>
        </w:rPr>
        <w:t xml:space="preserve">. </w:t>
      </w:r>
      <w:r w:rsidRPr="001B07F7">
        <w:rPr>
          <w:sz w:val="20"/>
          <w:szCs w:val="20"/>
        </w:rPr>
        <w:t>Action ongoing.</w:t>
      </w:r>
    </w:p>
    <w:p w14:paraId="755F0D41" w14:textId="45AB0E9A" w:rsidR="006C4AA6" w:rsidRDefault="006C4AA6" w:rsidP="004E5586">
      <w:pPr>
        <w:pStyle w:val="GSBodyParaBullet"/>
        <w:numPr>
          <w:ilvl w:val="0"/>
          <w:numId w:val="15"/>
        </w:numPr>
        <w:jc w:val="both"/>
        <w:rPr>
          <w:sz w:val="20"/>
          <w:szCs w:val="20"/>
        </w:rPr>
      </w:pPr>
      <w:r w:rsidRPr="001B07F7">
        <w:rPr>
          <w:sz w:val="20"/>
          <w:szCs w:val="20"/>
        </w:rPr>
        <w:t>Action 78/02: The Chair noted</w:t>
      </w:r>
      <w:r w:rsidR="00DE1853">
        <w:rPr>
          <w:sz w:val="20"/>
          <w:szCs w:val="20"/>
        </w:rPr>
        <w:t xml:space="preserve"> a</w:t>
      </w:r>
      <w:r w:rsidR="004E72B3">
        <w:rPr>
          <w:sz w:val="20"/>
          <w:szCs w:val="20"/>
        </w:rPr>
        <w:t xml:space="preserve"> </w:t>
      </w:r>
      <w:r w:rsidR="005F7FAB">
        <w:rPr>
          <w:sz w:val="20"/>
          <w:szCs w:val="20"/>
        </w:rPr>
        <w:t>communication notice</w:t>
      </w:r>
      <w:r w:rsidR="004E72B3">
        <w:rPr>
          <w:sz w:val="20"/>
          <w:szCs w:val="20"/>
        </w:rPr>
        <w:t xml:space="preserve"> </w:t>
      </w:r>
      <w:r w:rsidR="00DE1853">
        <w:rPr>
          <w:sz w:val="20"/>
          <w:szCs w:val="20"/>
        </w:rPr>
        <w:t xml:space="preserve">would be sent </w:t>
      </w:r>
      <w:r w:rsidR="005F7FAB">
        <w:rPr>
          <w:sz w:val="20"/>
          <w:szCs w:val="20"/>
        </w:rPr>
        <w:t>to let members know this subgroup is to be terminated</w:t>
      </w:r>
      <w:r w:rsidRPr="001B07F7">
        <w:rPr>
          <w:sz w:val="20"/>
          <w:szCs w:val="20"/>
        </w:rPr>
        <w:t>. Action ongoing.</w:t>
      </w:r>
    </w:p>
    <w:p w14:paraId="10C2EA90" w14:textId="5770E367" w:rsidR="00BA1B70" w:rsidRPr="00BA1B70" w:rsidRDefault="0049232E" w:rsidP="00BA1B70">
      <w:pPr>
        <w:pStyle w:val="GSBodyParaBullet"/>
        <w:numPr>
          <w:ilvl w:val="0"/>
          <w:numId w:val="15"/>
        </w:numPr>
        <w:jc w:val="both"/>
        <w:rPr>
          <w:sz w:val="20"/>
          <w:szCs w:val="20"/>
        </w:rPr>
      </w:pPr>
      <w:r>
        <w:rPr>
          <w:sz w:val="20"/>
          <w:szCs w:val="20"/>
        </w:rPr>
        <w:t>Action 8</w:t>
      </w:r>
      <w:r w:rsidR="00DE1853">
        <w:rPr>
          <w:sz w:val="20"/>
          <w:szCs w:val="20"/>
        </w:rPr>
        <w:t>2</w:t>
      </w:r>
      <w:r>
        <w:rPr>
          <w:sz w:val="20"/>
          <w:szCs w:val="20"/>
        </w:rPr>
        <w:t xml:space="preserve">/01: </w:t>
      </w:r>
      <w:r w:rsidR="005F7FAB" w:rsidRPr="00BA1B70">
        <w:rPr>
          <w:sz w:val="20"/>
          <w:szCs w:val="20"/>
        </w:rPr>
        <w:t xml:space="preserve">The </w:t>
      </w:r>
      <w:r w:rsidR="009820F1" w:rsidRPr="00BA1B70">
        <w:rPr>
          <w:sz w:val="20"/>
          <w:szCs w:val="20"/>
        </w:rPr>
        <w:t>C</w:t>
      </w:r>
      <w:r w:rsidR="005F7FAB" w:rsidRPr="00BA1B70">
        <w:rPr>
          <w:sz w:val="20"/>
          <w:szCs w:val="20"/>
        </w:rPr>
        <w:t xml:space="preserve">hair </w:t>
      </w:r>
      <w:r w:rsidR="00DE1853">
        <w:rPr>
          <w:sz w:val="20"/>
          <w:szCs w:val="20"/>
        </w:rPr>
        <w:t>noted that during January’s DCUSA Panel it was agreed that this item should be placed with the standing issues forum and not the DCMDG</w:t>
      </w:r>
      <w:r w:rsidR="00BA1B70" w:rsidRPr="00BA1B70">
        <w:rPr>
          <w:sz w:val="20"/>
          <w:szCs w:val="20"/>
          <w:lang w:val="en-GB"/>
        </w:rPr>
        <w:t>.</w:t>
      </w:r>
      <w:r w:rsidR="00BA1B70">
        <w:rPr>
          <w:sz w:val="20"/>
          <w:szCs w:val="20"/>
          <w:lang w:val="en-GB"/>
        </w:rPr>
        <w:t xml:space="preserve"> </w:t>
      </w:r>
      <w:r w:rsidR="00BA1B70" w:rsidRPr="001B07F7">
        <w:rPr>
          <w:sz w:val="20"/>
          <w:szCs w:val="20"/>
        </w:rPr>
        <w:t>Action ongoing.</w:t>
      </w:r>
    </w:p>
    <w:p w14:paraId="71A3E85C" w14:textId="2C23F9A3" w:rsidR="00BA1B70" w:rsidRDefault="00BA1B70" w:rsidP="00BA1B70">
      <w:pPr>
        <w:pStyle w:val="GSBodyParaBullet"/>
        <w:numPr>
          <w:ilvl w:val="1"/>
          <w:numId w:val="15"/>
        </w:numPr>
        <w:jc w:val="both"/>
        <w:rPr>
          <w:sz w:val="20"/>
          <w:szCs w:val="20"/>
        </w:rPr>
      </w:pPr>
      <w:r>
        <w:rPr>
          <w:sz w:val="20"/>
          <w:szCs w:val="20"/>
          <w:lang w:val="en-GB"/>
        </w:rPr>
        <w:t>The Chair</w:t>
      </w:r>
      <w:r>
        <w:rPr>
          <w:sz w:val="20"/>
          <w:szCs w:val="20"/>
        </w:rPr>
        <w:t xml:space="preserve"> </w:t>
      </w:r>
      <w:r w:rsidR="005F7FAB" w:rsidRPr="005F7FAB">
        <w:rPr>
          <w:sz w:val="20"/>
          <w:szCs w:val="20"/>
        </w:rPr>
        <w:t xml:space="preserve">shared on screen the </w:t>
      </w:r>
      <w:r w:rsidR="009820F1">
        <w:rPr>
          <w:sz w:val="20"/>
          <w:szCs w:val="20"/>
        </w:rPr>
        <w:t xml:space="preserve">DCP </w:t>
      </w:r>
      <w:r w:rsidR="005F7FAB" w:rsidRPr="005F7FAB">
        <w:rPr>
          <w:sz w:val="20"/>
          <w:szCs w:val="20"/>
        </w:rPr>
        <w:t xml:space="preserve">414 guidance notes, which are due to be published as well as a template to be used by suppliers to DNOs/IDNOs for migration of Advanced DT Metered customers, this template was also shared on screen by </w:t>
      </w:r>
      <w:r w:rsidR="009820F1">
        <w:rPr>
          <w:sz w:val="20"/>
          <w:szCs w:val="20"/>
        </w:rPr>
        <w:t>T</w:t>
      </w:r>
      <w:r w:rsidR="005F7FAB" w:rsidRPr="005F7FAB">
        <w:rPr>
          <w:sz w:val="20"/>
          <w:szCs w:val="20"/>
        </w:rPr>
        <w:t xml:space="preserve">he </w:t>
      </w:r>
      <w:r w:rsidR="009820F1">
        <w:rPr>
          <w:sz w:val="20"/>
          <w:szCs w:val="20"/>
        </w:rPr>
        <w:t>C</w:t>
      </w:r>
      <w:r w:rsidR="005F7FAB" w:rsidRPr="005F7FAB">
        <w:rPr>
          <w:sz w:val="20"/>
          <w:szCs w:val="20"/>
        </w:rPr>
        <w:t xml:space="preserve">hair. </w:t>
      </w:r>
      <w:r w:rsidR="0049232E">
        <w:rPr>
          <w:sz w:val="20"/>
          <w:szCs w:val="20"/>
        </w:rPr>
        <w:t xml:space="preserve">A member of the group </w:t>
      </w:r>
      <w:r w:rsidR="005F7FAB" w:rsidRPr="005F7FAB">
        <w:rPr>
          <w:sz w:val="20"/>
          <w:szCs w:val="20"/>
        </w:rPr>
        <w:t>noted that a dedicated mailbox has been set up for efficient communications related to this matter.</w:t>
      </w:r>
    </w:p>
    <w:p w14:paraId="37E1C681" w14:textId="643C54D0" w:rsidR="00BE27AC" w:rsidRDefault="0049232E" w:rsidP="00BA1B70">
      <w:pPr>
        <w:pStyle w:val="GSBodyParaBullet"/>
        <w:numPr>
          <w:ilvl w:val="1"/>
          <w:numId w:val="15"/>
        </w:numPr>
        <w:jc w:val="both"/>
        <w:rPr>
          <w:sz w:val="20"/>
          <w:szCs w:val="20"/>
        </w:rPr>
      </w:pPr>
      <w:r>
        <w:rPr>
          <w:sz w:val="20"/>
          <w:szCs w:val="20"/>
        </w:rPr>
        <w:t xml:space="preserve">The Chair reassured the DCMDG members that this action is in </w:t>
      </w:r>
      <w:proofErr w:type="gramStart"/>
      <w:r>
        <w:rPr>
          <w:sz w:val="20"/>
          <w:szCs w:val="20"/>
        </w:rPr>
        <w:t>process</w:t>
      </w:r>
      <w:proofErr w:type="gramEnd"/>
      <w:r>
        <w:rPr>
          <w:sz w:val="20"/>
          <w:szCs w:val="20"/>
        </w:rPr>
        <w:t xml:space="preserve"> and he would reach out to members for feedback on the papers created for these publications</w:t>
      </w:r>
      <w:r w:rsidR="002C1737">
        <w:rPr>
          <w:sz w:val="20"/>
          <w:szCs w:val="20"/>
        </w:rPr>
        <w:t xml:space="preserve"> which will reflect the comments made during this meeting and anything else received via email</w:t>
      </w:r>
      <w:r>
        <w:rPr>
          <w:sz w:val="20"/>
          <w:szCs w:val="20"/>
        </w:rPr>
        <w:t>.</w:t>
      </w:r>
    </w:p>
    <w:p w14:paraId="5A511CEC" w14:textId="487AE54E" w:rsidR="002C1737" w:rsidRDefault="002C1737" w:rsidP="002C1737">
      <w:pPr>
        <w:pStyle w:val="GSBodyParaBullet"/>
        <w:numPr>
          <w:ilvl w:val="0"/>
          <w:numId w:val="15"/>
        </w:numPr>
        <w:jc w:val="both"/>
        <w:rPr>
          <w:sz w:val="20"/>
          <w:szCs w:val="20"/>
        </w:rPr>
      </w:pPr>
      <w:r>
        <w:rPr>
          <w:sz w:val="20"/>
          <w:szCs w:val="20"/>
        </w:rPr>
        <w:t xml:space="preserve">Action 82/02: </w:t>
      </w:r>
      <w:r w:rsidRPr="00BA1B70">
        <w:rPr>
          <w:sz w:val="20"/>
          <w:szCs w:val="20"/>
        </w:rPr>
        <w:t xml:space="preserve">The Chair </w:t>
      </w:r>
      <w:r>
        <w:rPr>
          <w:sz w:val="20"/>
          <w:szCs w:val="20"/>
        </w:rPr>
        <w:t xml:space="preserve">noted this update had been done and would once more check whether this update related to adding a hyperlink to the communication from Ofgem related </w:t>
      </w:r>
      <w:r w:rsidRPr="002C1737">
        <w:rPr>
          <w:sz w:val="20"/>
          <w:szCs w:val="20"/>
          <w:lang w:val="en-GB"/>
        </w:rPr>
        <w:t>managing the effects of surplus residual charges</w:t>
      </w:r>
      <w:r w:rsidRPr="00BA1B70">
        <w:rPr>
          <w:sz w:val="20"/>
          <w:szCs w:val="20"/>
          <w:lang w:val="en-GB"/>
        </w:rPr>
        <w:t>.</w:t>
      </w:r>
      <w:r>
        <w:rPr>
          <w:sz w:val="20"/>
          <w:szCs w:val="20"/>
          <w:lang w:val="en-GB"/>
        </w:rPr>
        <w:t xml:space="preserve"> </w:t>
      </w:r>
      <w:r w:rsidRPr="001B07F7">
        <w:rPr>
          <w:sz w:val="20"/>
          <w:szCs w:val="20"/>
        </w:rPr>
        <w:t>Action ongoing.</w:t>
      </w:r>
    </w:p>
    <w:p w14:paraId="2724D235" w14:textId="6D5BB50E" w:rsidR="002C1737" w:rsidRDefault="002C1737" w:rsidP="002C1737">
      <w:pPr>
        <w:pStyle w:val="GSBodyParaBullet"/>
        <w:numPr>
          <w:ilvl w:val="0"/>
          <w:numId w:val="15"/>
        </w:numPr>
        <w:jc w:val="both"/>
        <w:rPr>
          <w:sz w:val="20"/>
          <w:szCs w:val="20"/>
        </w:rPr>
      </w:pPr>
      <w:r w:rsidRPr="002C1737">
        <w:rPr>
          <w:sz w:val="20"/>
          <w:szCs w:val="20"/>
        </w:rPr>
        <w:t>Action 82/03: It was noted that this required more time to complete and that this shall be action</w:t>
      </w:r>
      <w:r>
        <w:rPr>
          <w:sz w:val="20"/>
          <w:szCs w:val="20"/>
        </w:rPr>
        <w:t>ed by the next DCMDG meeting. Action ongoing.</w:t>
      </w:r>
    </w:p>
    <w:p w14:paraId="4AF4A9D9" w14:textId="1EAC3BB5" w:rsidR="002C1737" w:rsidRPr="000C274C" w:rsidRDefault="002C1737" w:rsidP="00357EF9">
      <w:pPr>
        <w:pStyle w:val="GSBodyParaBullet"/>
        <w:numPr>
          <w:ilvl w:val="0"/>
          <w:numId w:val="15"/>
        </w:numPr>
        <w:jc w:val="both"/>
        <w:rPr>
          <w:sz w:val="20"/>
          <w:szCs w:val="20"/>
        </w:rPr>
      </w:pPr>
      <w:r w:rsidRPr="000C274C">
        <w:rPr>
          <w:rFonts w:asciiTheme="minorHAnsi" w:hAnsiTheme="minorHAnsi"/>
        </w:rPr>
        <w:lastRenderedPageBreak/>
        <w:t xml:space="preserve">Action 82/04: The Chair noted that this item regarding </w:t>
      </w:r>
      <w:r w:rsidRPr="000C274C">
        <w:rPr>
          <w:rFonts w:asciiTheme="minorHAnsi" w:hAnsiTheme="minorHAnsi"/>
          <w:lang w:val="en-GB"/>
        </w:rPr>
        <w:t>relating to the next steps for the residual charges around</w:t>
      </w:r>
      <w:r w:rsidR="000C274C" w:rsidRPr="000C274C">
        <w:rPr>
          <w:rFonts w:asciiTheme="minorHAnsi" w:hAnsiTheme="minorHAnsi"/>
          <w:lang w:val="en-GB"/>
        </w:rPr>
        <w:t xml:space="preserve"> c</w:t>
      </w:r>
      <w:r w:rsidRPr="002C1737">
        <w:rPr>
          <w:rFonts w:asciiTheme="minorHAnsi" w:hAnsiTheme="minorHAnsi"/>
          <w:lang w:val="en-GB"/>
        </w:rPr>
        <w:t>arbon capture and storage plants</w:t>
      </w:r>
      <w:r w:rsidR="000C274C" w:rsidRPr="000C274C">
        <w:rPr>
          <w:rFonts w:asciiTheme="minorHAnsi" w:hAnsiTheme="minorHAnsi"/>
          <w:lang w:val="en-GB"/>
        </w:rPr>
        <w:t xml:space="preserve">. This </w:t>
      </w:r>
      <w:r w:rsidRPr="000C274C">
        <w:rPr>
          <w:rFonts w:asciiTheme="minorHAnsi" w:hAnsiTheme="minorHAnsi"/>
        </w:rPr>
        <w:t xml:space="preserve">was completed and shared with AM for further comments. This action </w:t>
      </w:r>
      <w:r w:rsidR="000C274C" w:rsidRPr="000C274C">
        <w:rPr>
          <w:rFonts w:asciiTheme="minorHAnsi" w:hAnsiTheme="minorHAnsi"/>
        </w:rPr>
        <w:t>is now closed</w:t>
      </w:r>
      <w:r w:rsidRPr="000C274C">
        <w:rPr>
          <w:rFonts w:asciiTheme="minorHAnsi" w:hAnsiTheme="minorHAnsi"/>
        </w:rPr>
        <w:t>.</w:t>
      </w:r>
    </w:p>
    <w:p w14:paraId="7042FF04" w14:textId="013DFD63" w:rsidR="005F7FAB" w:rsidRDefault="005F7FAB" w:rsidP="00E2738A">
      <w:pPr>
        <w:pStyle w:val="GSBodyParawithnumb"/>
      </w:pPr>
      <w:r>
        <w:t xml:space="preserve">It was noted by the Chair that it would be beneficial to the group for the December meetings to be shorter as it would give more time for actions to be addressed within the holiday and expected downtime. </w:t>
      </w:r>
    </w:p>
    <w:p w14:paraId="1472201D" w14:textId="44B1B394" w:rsidR="007751B0" w:rsidRPr="001B07F7" w:rsidRDefault="00EF04CB" w:rsidP="00E2738A">
      <w:pPr>
        <w:pStyle w:val="GSBodyParawithnumb"/>
      </w:pPr>
      <w:r w:rsidRPr="001B07F7">
        <w:t xml:space="preserve">Members </w:t>
      </w:r>
      <w:r w:rsidR="00F41A89" w:rsidRPr="001B07F7">
        <w:t>had</w:t>
      </w:r>
      <w:r w:rsidRPr="001B07F7">
        <w:t xml:space="preserve"> no further comments.</w:t>
      </w:r>
    </w:p>
    <w:p w14:paraId="51368BA2" w14:textId="538E5C3B" w:rsidR="00BC2DF6" w:rsidRPr="001B07F7" w:rsidRDefault="00BC2DF6" w:rsidP="00E63A1B">
      <w:pPr>
        <w:pStyle w:val="GSHeading1withnumb"/>
      </w:pPr>
      <w:r w:rsidRPr="001B07F7">
        <w:t>Introduction</w:t>
      </w:r>
    </w:p>
    <w:p w14:paraId="2C9F9BA7" w14:textId="3EAC0E69" w:rsidR="00BC2DF6" w:rsidRPr="001B07F7" w:rsidRDefault="00BC2DF6" w:rsidP="00E2738A">
      <w:pPr>
        <w:pStyle w:val="GSBodyParawithnumb"/>
      </w:pPr>
      <w:r w:rsidRPr="001B07F7">
        <w:t>The Chair</w:t>
      </w:r>
      <w:r w:rsidR="00FA00C8" w:rsidRPr="001B07F7">
        <w:t xml:space="preserve"> welcomed the DCMDG attendees to </w:t>
      </w:r>
      <w:r w:rsidR="001C18B2" w:rsidRPr="001B07F7">
        <w:t xml:space="preserve">the </w:t>
      </w:r>
      <w:r w:rsidR="00DE1853">
        <w:t>83</w:t>
      </w:r>
      <w:r w:rsidR="00DE1853" w:rsidRPr="00DE1853">
        <w:rPr>
          <w:vertAlign w:val="superscript"/>
        </w:rPr>
        <w:t>rd</w:t>
      </w:r>
      <w:r w:rsidR="001C18B2" w:rsidRPr="001B07F7">
        <w:t xml:space="preserve"> DCMDG </w:t>
      </w:r>
      <w:r w:rsidR="00FA00C8" w:rsidRPr="001B07F7">
        <w:t>meeting.</w:t>
      </w:r>
    </w:p>
    <w:p w14:paraId="45124C93" w14:textId="77777777" w:rsidR="00DA2552" w:rsidRPr="001B07F7" w:rsidRDefault="00DA2552" w:rsidP="00E63A1B">
      <w:pPr>
        <w:pStyle w:val="GSHeading1withnumb"/>
      </w:pPr>
      <w:r w:rsidRPr="001B07F7">
        <w:t>DCMDG Forward Work Plan and Issues Log</w:t>
      </w:r>
    </w:p>
    <w:p w14:paraId="4FEB9FD6" w14:textId="529B8DF2" w:rsidR="00273DF2" w:rsidRPr="001B07F7" w:rsidRDefault="00DA2552" w:rsidP="00E2738A">
      <w:pPr>
        <w:pStyle w:val="GSBodyParawithnumb"/>
      </w:pPr>
      <w:bookmarkStart w:id="8" w:name="_Hlk188527640"/>
      <w:r w:rsidRPr="001B07F7">
        <w:t>The group reviewed the DCMDG Forward Work Plan and Issues Log</w:t>
      </w:r>
      <w:r w:rsidR="001C18B2" w:rsidRPr="001B07F7">
        <w:t>, during which the following points were covered:</w:t>
      </w:r>
    </w:p>
    <w:bookmarkEnd w:id="8"/>
    <w:p w14:paraId="0FA734B1" w14:textId="5626D455" w:rsidR="005250BF" w:rsidRPr="001B07F7" w:rsidRDefault="005250BF" w:rsidP="00692111">
      <w:pPr>
        <w:rPr>
          <w:rFonts w:ascii="Aptos" w:hAnsi="Aptos"/>
          <w:b/>
          <w:bCs/>
          <w:sz w:val="20"/>
          <w:szCs w:val="20"/>
          <w:u w:val="single"/>
        </w:rPr>
      </w:pPr>
      <w:r w:rsidRPr="001B07F7">
        <w:rPr>
          <w:rFonts w:ascii="Aptos" w:hAnsi="Aptos"/>
          <w:b/>
          <w:bCs/>
          <w:sz w:val="20"/>
          <w:szCs w:val="20"/>
          <w:u w:val="single"/>
        </w:rPr>
        <w:t>DCMDG-</w:t>
      </w:r>
      <w:r w:rsidR="0045187B" w:rsidRPr="001B07F7">
        <w:rPr>
          <w:rFonts w:ascii="Aptos" w:hAnsi="Aptos"/>
          <w:b/>
          <w:bCs/>
          <w:sz w:val="20"/>
          <w:szCs w:val="20"/>
          <w:u w:val="single"/>
        </w:rPr>
        <w:t>Issues</w:t>
      </w:r>
      <w:r w:rsidRPr="001B07F7">
        <w:rPr>
          <w:rFonts w:ascii="Aptos" w:hAnsi="Aptos"/>
          <w:b/>
          <w:bCs/>
          <w:sz w:val="20"/>
          <w:szCs w:val="20"/>
          <w:u w:val="single"/>
        </w:rPr>
        <w:t>:</w:t>
      </w:r>
    </w:p>
    <w:p w14:paraId="711CCDEC" w14:textId="0327BDE1" w:rsidR="00E17498" w:rsidRPr="001B07F7" w:rsidRDefault="00195567" w:rsidP="004E5586">
      <w:pPr>
        <w:pStyle w:val="GSBodyParaBullet"/>
        <w:jc w:val="both"/>
        <w:rPr>
          <w:sz w:val="20"/>
          <w:szCs w:val="20"/>
        </w:rPr>
      </w:pPr>
      <w:r w:rsidRPr="001B07F7">
        <w:rPr>
          <w:sz w:val="20"/>
          <w:szCs w:val="20"/>
        </w:rPr>
        <w:t>There were no new issues raised.</w:t>
      </w:r>
    </w:p>
    <w:p w14:paraId="57203E9C" w14:textId="1DE2CA01" w:rsidR="0045187B" w:rsidRPr="001B07F7" w:rsidRDefault="00A63A8B" w:rsidP="0045187B">
      <w:pPr>
        <w:rPr>
          <w:rFonts w:ascii="Aptos" w:hAnsi="Aptos"/>
          <w:b/>
          <w:bCs/>
          <w:sz w:val="20"/>
          <w:szCs w:val="20"/>
          <w:u w:val="single"/>
        </w:rPr>
      </w:pPr>
      <w:r w:rsidRPr="001B07F7">
        <w:rPr>
          <w:rFonts w:ascii="Aptos" w:hAnsi="Aptos"/>
          <w:b/>
          <w:bCs/>
          <w:sz w:val="20"/>
          <w:szCs w:val="20"/>
          <w:u w:val="single"/>
        </w:rPr>
        <w:t xml:space="preserve">Charging </w:t>
      </w:r>
      <w:r w:rsidR="0045187B" w:rsidRPr="001B07F7">
        <w:rPr>
          <w:rFonts w:ascii="Aptos" w:hAnsi="Aptos"/>
          <w:b/>
          <w:bCs/>
          <w:sz w:val="20"/>
          <w:szCs w:val="20"/>
          <w:u w:val="single"/>
        </w:rPr>
        <w:t>Related Change Proposals:</w:t>
      </w:r>
    </w:p>
    <w:p w14:paraId="1CF57A2D" w14:textId="55F5F79A" w:rsidR="000C274C" w:rsidRDefault="00D97E2E" w:rsidP="008E3C22">
      <w:pPr>
        <w:pStyle w:val="GSBodyParaBullet"/>
        <w:jc w:val="both"/>
        <w:rPr>
          <w:rStyle w:val="fui-text"/>
          <w:sz w:val="20"/>
          <w:szCs w:val="20"/>
        </w:rPr>
      </w:pPr>
      <w:r w:rsidRPr="000C274C">
        <w:rPr>
          <w:rStyle w:val="fui-text"/>
          <w:sz w:val="20"/>
          <w:szCs w:val="20"/>
        </w:rPr>
        <w:t xml:space="preserve">With respect to DCP 325, </w:t>
      </w:r>
      <w:r w:rsidR="000C274C" w:rsidRPr="000C274C">
        <w:rPr>
          <w:rStyle w:val="fui-text"/>
          <w:sz w:val="20"/>
          <w:szCs w:val="20"/>
        </w:rPr>
        <w:t>it</w:t>
      </w:r>
      <w:r w:rsidR="00252BCC" w:rsidRPr="000C274C">
        <w:rPr>
          <w:rStyle w:val="fui-text"/>
          <w:sz w:val="20"/>
          <w:szCs w:val="20"/>
        </w:rPr>
        <w:t xml:space="preserve"> noted that </w:t>
      </w:r>
      <w:r w:rsidR="000C274C">
        <w:rPr>
          <w:rStyle w:val="fui-text"/>
          <w:sz w:val="20"/>
          <w:szCs w:val="20"/>
        </w:rPr>
        <w:t>t</w:t>
      </w:r>
      <w:r w:rsidR="000C274C" w:rsidRPr="000C274C">
        <w:rPr>
          <w:rStyle w:val="fui-text"/>
          <w:sz w:val="20"/>
          <w:szCs w:val="20"/>
        </w:rPr>
        <w:t>he Working Group met on 12 December 2024 where they reviewed the consultation responses. The Working Group is next due to meet on 13 January 2025 where they will continue to review the consultation responses and determine which of two solutions to take forward.</w:t>
      </w:r>
    </w:p>
    <w:p w14:paraId="158C1B0A" w14:textId="480FB091" w:rsidR="00252BCC" w:rsidRPr="000C274C" w:rsidRDefault="00252BCC" w:rsidP="008E3C22">
      <w:pPr>
        <w:pStyle w:val="GSBodyParaBullet"/>
        <w:jc w:val="both"/>
        <w:rPr>
          <w:rStyle w:val="fui-text"/>
          <w:sz w:val="20"/>
          <w:szCs w:val="20"/>
        </w:rPr>
      </w:pPr>
      <w:r w:rsidRPr="000C274C">
        <w:rPr>
          <w:rStyle w:val="fui-text"/>
          <w:sz w:val="20"/>
          <w:szCs w:val="20"/>
        </w:rPr>
        <w:t xml:space="preserve">With respect to DCP </w:t>
      </w:r>
      <w:r w:rsidR="002A0EEC" w:rsidRPr="000C274C">
        <w:rPr>
          <w:rStyle w:val="fui-text"/>
          <w:sz w:val="20"/>
          <w:szCs w:val="20"/>
        </w:rPr>
        <w:t>388</w:t>
      </w:r>
      <w:r w:rsidRPr="000C274C">
        <w:rPr>
          <w:rStyle w:val="fui-text"/>
          <w:sz w:val="20"/>
          <w:szCs w:val="20"/>
        </w:rPr>
        <w:t xml:space="preserve">, it was noted </w:t>
      </w:r>
      <w:r w:rsidR="00AC042A" w:rsidRPr="000C274C">
        <w:rPr>
          <w:rStyle w:val="fui-text"/>
          <w:sz w:val="20"/>
          <w:szCs w:val="20"/>
        </w:rPr>
        <w:t>this Change Proposal</w:t>
      </w:r>
      <w:r w:rsidR="002A0EEC" w:rsidRPr="000C274C">
        <w:rPr>
          <w:rStyle w:val="fui-text"/>
          <w:sz w:val="20"/>
          <w:szCs w:val="20"/>
        </w:rPr>
        <w:t xml:space="preserve"> is on hold while a BS</w:t>
      </w:r>
      <w:r w:rsidR="005E10FF" w:rsidRPr="000C274C">
        <w:rPr>
          <w:rStyle w:val="fui-text"/>
          <w:sz w:val="20"/>
          <w:szCs w:val="20"/>
        </w:rPr>
        <w:t>C</w:t>
      </w:r>
      <w:r w:rsidR="002A0EEC" w:rsidRPr="000C274C">
        <w:rPr>
          <w:rStyle w:val="fui-text"/>
          <w:sz w:val="20"/>
          <w:szCs w:val="20"/>
        </w:rPr>
        <w:t xml:space="preserve"> </w:t>
      </w:r>
      <w:r w:rsidR="005E10FF" w:rsidRPr="000C274C">
        <w:rPr>
          <w:rStyle w:val="fui-text"/>
          <w:sz w:val="20"/>
          <w:szCs w:val="20"/>
        </w:rPr>
        <w:t>modification</w:t>
      </w:r>
      <w:r w:rsidR="002A0EEC" w:rsidRPr="000C274C">
        <w:rPr>
          <w:rStyle w:val="fui-text"/>
          <w:sz w:val="20"/>
          <w:szCs w:val="20"/>
        </w:rPr>
        <w:t xml:space="preserve"> is raised, so that a solution can be progressed</w:t>
      </w:r>
      <w:r w:rsidR="005E10FF" w:rsidRPr="000C274C">
        <w:rPr>
          <w:rStyle w:val="fui-text"/>
          <w:sz w:val="20"/>
          <w:szCs w:val="20"/>
        </w:rPr>
        <w:t xml:space="preserve"> for both the DCUSA and BSC at the same time</w:t>
      </w:r>
      <w:r w:rsidR="002A0EEC" w:rsidRPr="000C274C">
        <w:rPr>
          <w:rStyle w:val="fui-text"/>
          <w:sz w:val="20"/>
          <w:szCs w:val="20"/>
        </w:rPr>
        <w:t>.</w:t>
      </w:r>
    </w:p>
    <w:p w14:paraId="4DF5E229" w14:textId="683FE480" w:rsidR="000C274C" w:rsidRPr="007A32BF" w:rsidRDefault="00DE05E0" w:rsidP="007A32BF">
      <w:pPr>
        <w:pStyle w:val="GSBodyParaBullet"/>
        <w:jc w:val="both"/>
        <w:rPr>
          <w:rStyle w:val="fui-text"/>
          <w:sz w:val="20"/>
          <w:szCs w:val="20"/>
        </w:rPr>
      </w:pPr>
      <w:r w:rsidRPr="001B07F7">
        <w:rPr>
          <w:rStyle w:val="fui-text"/>
          <w:sz w:val="20"/>
          <w:szCs w:val="20"/>
        </w:rPr>
        <w:t xml:space="preserve">With respect to DCP 412, </w:t>
      </w:r>
      <w:r w:rsidR="000C274C">
        <w:rPr>
          <w:rStyle w:val="fui-text"/>
          <w:sz w:val="20"/>
          <w:szCs w:val="20"/>
        </w:rPr>
        <w:t xml:space="preserve">it was noted that the </w:t>
      </w:r>
      <w:r w:rsidR="000C274C" w:rsidRPr="000C274C">
        <w:rPr>
          <w:rStyle w:val="fui-text"/>
          <w:sz w:val="20"/>
          <w:szCs w:val="20"/>
        </w:rPr>
        <w:t xml:space="preserve">Working Group last met on 06 January 2025 where they reviewed a draft of the Change Report and the legal text and are planning to </w:t>
      </w:r>
      <w:proofErr w:type="gramStart"/>
      <w:r w:rsidR="000C274C" w:rsidRPr="000C274C">
        <w:rPr>
          <w:rStyle w:val="fui-text"/>
          <w:sz w:val="20"/>
          <w:szCs w:val="20"/>
        </w:rPr>
        <w:t>signing</w:t>
      </w:r>
      <w:proofErr w:type="gramEnd"/>
      <w:r w:rsidR="000C274C" w:rsidRPr="000C274C">
        <w:rPr>
          <w:rStyle w:val="fui-text"/>
          <w:sz w:val="20"/>
          <w:szCs w:val="20"/>
        </w:rPr>
        <w:t xml:space="preserve"> off both via email following a couple of points of clarification from the legal advisors. The aim is for the Change Report to be issued to the Panel in February.</w:t>
      </w:r>
    </w:p>
    <w:p w14:paraId="2EC4C490" w14:textId="2EB20EE1" w:rsidR="000C274C" w:rsidRDefault="000C274C" w:rsidP="004E5586">
      <w:pPr>
        <w:pStyle w:val="GSBodyParaBullet"/>
        <w:jc w:val="both"/>
        <w:rPr>
          <w:rStyle w:val="fui-text"/>
          <w:sz w:val="20"/>
          <w:szCs w:val="20"/>
        </w:rPr>
      </w:pPr>
      <w:r>
        <w:rPr>
          <w:rStyle w:val="fui-text"/>
          <w:sz w:val="20"/>
          <w:szCs w:val="20"/>
        </w:rPr>
        <w:t>With respect to DCP 420, it was noted that the</w:t>
      </w:r>
      <w:r w:rsidRPr="000C274C">
        <w:rPr>
          <w:rStyle w:val="fui-text"/>
          <w:sz w:val="20"/>
          <w:szCs w:val="20"/>
        </w:rPr>
        <w:t xml:space="preserve"> Working Group issued a consultation on 9 October 2024 and met on 19 November and reviewed consultation responses and a further meeting will be held early in the new year to continue reviewing the responses and then to select an appropriate solution to consult on in more detail.</w:t>
      </w:r>
    </w:p>
    <w:p w14:paraId="7194BCF9" w14:textId="0CE0FFDF" w:rsidR="00D97E2E" w:rsidRPr="001B07F7" w:rsidRDefault="00D97E2E" w:rsidP="004E5586">
      <w:pPr>
        <w:pStyle w:val="GSBodyParaBullet"/>
        <w:jc w:val="both"/>
        <w:rPr>
          <w:rStyle w:val="fui-text"/>
          <w:sz w:val="20"/>
          <w:szCs w:val="20"/>
        </w:rPr>
      </w:pPr>
      <w:r w:rsidRPr="001B07F7">
        <w:rPr>
          <w:rStyle w:val="fui-text"/>
          <w:sz w:val="20"/>
          <w:szCs w:val="20"/>
        </w:rPr>
        <w:t>With respect to</w:t>
      </w:r>
      <w:r w:rsidR="008C5206" w:rsidRPr="001B07F7">
        <w:rPr>
          <w:rStyle w:val="fui-text"/>
          <w:sz w:val="20"/>
          <w:szCs w:val="20"/>
        </w:rPr>
        <w:t xml:space="preserve"> D</w:t>
      </w:r>
      <w:r w:rsidRPr="001B07F7">
        <w:rPr>
          <w:rStyle w:val="fui-text"/>
          <w:sz w:val="20"/>
          <w:szCs w:val="20"/>
        </w:rPr>
        <w:t>CP</w:t>
      </w:r>
      <w:r w:rsidR="008C5206" w:rsidRPr="001B07F7">
        <w:rPr>
          <w:rStyle w:val="fui-text"/>
          <w:sz w:val="20"/>
          <w:szCs w:val="20"/>
        </w:rPr>
        <w:t xml:space="preserve"> 423, </w:t>
      </w:r>
      <w:r w:rsidR="000C274C">
        <w:rPr>
          <w:rStyle w:val="fui-text"/>
          <w:sz w:val="20"/>
          <w:szCs w:val="20"/>
        </w:rPr>
        <w:t>it was noted that t</w:t>
      </w:r>
      <w:r w:rsidR="000C274C" w:rsidRPr="000C274C">
        <w:rPr>
          <w:rStyle w:val="fui-text"/>
          <w:sz w:val="20"/>
          <w:szCs w:val="20"/>
        </w:rPr>
        <w:t>he proposer is considering withdrawing DCP 423.</w:t>
      </w:r>
    </w:p>
    <w:p w14:paraId="169BBD96" w14:textId="77777777" w:rsidR="000C274C" w:rsidRDefault="008C5206" w:rsidP="00505722">
      <w:pPr>
        <w:pStyle w:val="GSBodyParaBullet"/>
        <w:jc w:val="both"/>
        <w:rPr>
          <w:rStyle w:val="fui-text"/>
          <w:sz w:val="20"/>
          <w:szCs w:val="20"/>
        </w:rPr>
      </w:pPr>
      <w:r w:rsidRPr="000C274C">
        <w:rPr>
          <w:rStyle w:val="fui-text"/>
          <w:sz w:val="20"/>
          <w:szCs w:val="20"/>
        </w:rPr>
        <w:t>With respect to D</w:t>
      </w:r>
      <w:r w:rsidR="00C77DF6" w:rsidRPr="000C274C">
        <w:rPr>
          <w:rStyle w:val="fui-text"/>
          <w:sz w:val="20"/>
          <w:szCs w:val="20"/>
        </w:rPr>
        <w:t>CP</w:t>
      </w:r>
      <w:r w:rsidRPr="000C274C">
        <w:rPr>
          <w:rStyle w:val="fui-text"/>
          <w:sz w:val="20"/>
          <w:szCs w:val="20"/>
        </w:rPr>
        <w:t xml:space="preserve"> 424, </w:t>
      </w:r>
      <w:r w:rsidR="00476CFD" w:rsidRPr="000C274C">
        <w:rPr>
          <w:rStyle w:val="fui-text"/>
          <w:sz w:val="20"/>
          <w:szCs w:val="20"/>
        </w:rPr>
        <w:t xml:space="preserve">it was noted that </w:t>
      </w:r>
      <w:r w:rsidR="000C274C" w:rsidRPr="000C274C">
        <w:rPr>
          <w:rStyle w:val="fui-text"/>
          <w:sz w:val="20"/>
          <w:szCs w:val="20"/>
        </w:rPr>
        <w:t>DCP 424 has been delayed due a request by Ofgem for further impact analysis on the proposed BSC solution (P441 - Creation of Complex Site Classes). The DCP 424 consultation is now estimated to be released in Q3 2024.</w:t>
      </w:r>
    </w:p>
    <w:p w14:paraId="59FEFEC6" w14:textId="44782C3B" w:rsidR="00262330" w:rsidRPr="00262330" w:rsidRDefault="00B35FF8" w:rsidP="00262330">
      <w:pPr>
        <w:pStyle w:val="GSBodyParaBullet"/>
        <w:jc w:val="both"/>
        <w:rPr>
          <w:rStyle w:val="fui-text"/>
          <w:sz w:val="20"/>
          <w:szCs w:val="20"/>
        </w:rPr>
      </w:pPr>
      <w:r w:rsidRPr="001B07F7">
        <w:rPr>
          <w:rStyle w:val="fui-text"/>
          <w:sz w:val="20"/>
          <w:szCs w:val="20"/>
        </w:rPr>
        <w:t>With respect to DCP 437</w:t>
      </w:r>
      <w:r w:rsidR="00C77DF6" w:rsidRPr="001B07F7">
        <w:rPr>
          <w:rStyle w:val="fui-text"/>
          <w:sz w:val="20"/>
          <w:szCs w:val="20"/>
        </w:rPr>
        <w:t xml:space="preserve">, </w:t>
      </w:r>
      <w:r w:rsidR="00262330">
        <w:rPr>
          <w:rStyle w:val="fui-text"/>
          <w:sz w:val="20"/>
          <w:szCs w:val="20"/>
        </w:rPr>
        <w:t>it was noted that a</w:t>
      </w:r>
      <w:r w:rsidR="00262330" w:rsidRPr="00262330">
        <w:rPr>
          <w:rStyle w:val="fui-text"/>
          <w:sz w:val="20"/>
          <w:szCs w:val="20"/>
        </w:rPr>
        <w:t xml:space="preserve"> Doodle Poll for meeting dates in early January 2025 ha</w:t>
      </w:r>
      <w:r w:rsidR="00262330">
        <w:rPr>
          <w:rStyle w:val="fui-text"/>
          <w:sz w:val="20"/>
          <w:szCs w:val="20"/>
        </w:rPr>
        <w:t>d</w:t>
      </w:r>
      <w:r w:rsidR="00262330" w:rsidRPr="00262330">
        <w:rPr>
          <w:rStyle w:val="fui-text"/>
          <w:sz w:val="20"/>
          <w:szCs w:val="20"/>
        </w:rPr>
        <w:t xml:space="preserve"> been issued to members of the DCP 437 Working Group to re-start the discussion on this change and to address the points raised by Ofgem in their send-back letter.</w:t>
      </w:r>
    </w:p>
    <w:p w14:paraId="3B0B6B91" w14:textId="3EA15BAB" w:rsidR="00262330" w:rsidRDefault="008C5F9C" w:rsidP="00EC586A">
      <w:pPr>
        <w:pStyle w:val="GSBodyParaBullet"/>
        <w:jc w:val="both"/>
        <w:rPr>
          <w:rStyle w:val="fui-text"/>
          <w:sz w:val="20"/>
          <w:szCs w:val="20"/>
        </w:rPr>
      </w:pPr>
      <w:r w:rsidRPr="00262330">
        <w:rPr>
          <w:rStyle w:val="fui-text"/>
          <w:sz w:val="20"/>
          <w:szCs w:val="20"/>
        </w:rPr>
        <w:lastRenderedPageBreak/>
        <w:t xml:space="preserve">With respect to DCP 439, </w:t>
      </w:r>
      <w:r w:rsidR="00262330" w:rsidRPr="00262330">
        <w:rPr>
          <w:rStyle w:val="fui-text"/>
          <w:sz w:val="20"/>
          <w:szCs w:val="20"/>
        </w:rPr>
        <w:t xml:space="preserve">it was noted </w:t>
      </w:r>
      <w:r w:rsidR="00262330">
        <w:rPr>
          <w:rStyle w:val="fui-text"/>
          <w:sz w:val="20"/>
          <w:szCs w:val="20"/>
        </w:rPr>
        <w:t>the</w:t>
      </w:r>
      <w:r w:rsidR="00262330" w:rsidRPr="00262330">
        <w:rPr>
          <w:rStyle w:val="fui-text"/>
          <w:sz w:val="20"/>
          <w:szCs w:val="20"/>
        </w:rPr>
        <w:t xml:space="preserve"> Change Report was issued to the August Panel meeting for approval to progress </w:t>
      </w:r>
      <w:proofErr w:type="gramStart"/>
      <w:r w:rsidR="00262330" w:rsidRPr="00262330">
        <w:rPr>
          <w:rStyle w:val="fui-text"/>
          <w:sz w:val="20"/>
          <w:szCs w:val="20"/>
        </w:rPr>
        <w:t>to voting</w:t>
      </w:r>
      <w:proofErr w:type="gramEnd"/>
      <w:r w:rsidR="00262330" w:rsidRPr="00262330">
        <w:rPr>
          <w:rStyle w:val="fui-text"/>
          <w:sz w:val="20"/>
          <w:szCs w:val="20"/>
        </w:rPr>
        <w:t>. During their meeting, the Panel requested for some amendments to be made and agreed to consider the Change Report ex-committee. Approval was subsequently obtained via email and the Change Report was issued for voting for a period of 15 Working Days.</w:t>
      </w:r>
      <w:r w:rsidR="00262330">
        <w:rPr>
          <w:rStyle w:val="fui-text"/>
          <w:sz w:val="20"/>
          <w:szCs w:val="20"/>
        </w:rPr>
        <w:t xml:space="preserve"> This is currently awaiting authority consent.</w:t>
      </w:r>
    </w:p>
    <w:p w14:paraId="352F2099" w14:textId="0C2202A9" w:rsidR="00265C34" w:rsidRPr="00262330" w:rsidRDefault="00265C34" w:rsidP="00EC586A">
      <w:pPr>
        <w:pStyle w:val="GSBodyParaBullet"/>
        <w:jc w:val="both"/>
        <w:rPr>
          <w:rStyle w:val="fui-text"/>
          <w:sz w:val="20"/>
          <w:szCs w:val="20"/>
        </w:rPr>
      </w:pPr>
      <w:r w:rsidRPr="00262330">
        <w:rPr>
          <w:rStyle w:val="fui-text"/>
          <w:sz w:val="20"/>
          <w:szCs w:val="20"/>
        </w:rPr>
        <w:t xml:space="preserve">With respect to DCP 440, </w:t>
      </w:r>
      <w:r w:rsidR="00262330">
        <w:rPr>
          <w:rStyle w:val="fui-text"/>
          <w:sz w:val="20"/>
          <w:szCs w:val="20"/>
        </w:rPr>
        <w:t>it was noted that t</w:t>
      </w:r>
      <w:r w:rsidR="00262330" w:rsidRPr="00262330">
        <w:rPr>
          <w:rStyle w:val="fui-text"/>
          <w:sz w:val="20"/>
          <w:szCs w:val="20"/>
        </w:rPr>
        <w:t xml:space="preserve">he Change Report was presented to the Panel during their meeting on 18 December 2024, where the Panel approved the Change </w:t>
      </w:r>
      <w:proofErr w:type="gramStart"/>
      <w:r w:rsidR="00262330" w:rsidRPr="00262330">
        <w:rPr>
          <w:rStyle w:val="fui-text"/>
          <w:sz w:val="20"/>
          <w:szCs w:val="20"/>
        </w:rPr>
        <w:t>Report</w:t>
      </w:r>
      <w:proofErr w:type="gramEnd"/>
      <w:r w:rsidR="00262330" w:rsidRPr="00262330">
        <w:rPr>
          <w:rStyle w:val="fui-text"/>
          <w:sz w:val="20"/>
          <w:szCs w:val="20"/>
        </w:rPr>
        <w:t xml:space="preserve"> and which was subsequently issued on 19 December 2024.</w:t>
      </w:r>
    </w:p>
    <w:p w14:paraId="5986BA40" w14:textId="02C46648" w:rsidR="00476CFD" w:rsidRDefault="00476CFD" w:rsidP="004E5586">
      <w:pPr>
        <w:pStyle w:val="GSBodyParaBullet"/>
        <w:jc w:val="both"/>
        <w:rPr>
          <w:rStyle w:val="fui-text"/>
          <w:sz w:val="20"/>
          <w:szCs w:val="20"/>
        </w:rPr>
      </w:pPr>
      <w:r w:rsidRPr="001B07F7">
        <w:rPr>
          <w:rStyle w:val="fui-text"/>
          <w:sz w:val="20"/>
          <w:szCs w:val="20"/>
        </w:rPr>
        <w:t xml:space="preserve">With respect to DCP 443, </w:t>
      </w:r>
      <w:r w:rsidR="00262330">
        <w:rPr>
          <w:rStyle w:val="fui-text"/>
          <w:sz w:val="20"/>
          <w:szCs w:val="20"/>
        </w:rPr>
        <w:t>it was noted that the</w:t>
      </w:r>
      <w:r w:rsidR="00262330" w:rsidRPr="00262330">
        <w:rPr>
          <w:rStyle w:val="fui-text"/>
          <w:sz w:val="20"/>
          <w:szCs w:val="20"/>
        </w:rPr>
        <w:t xml:space="preserve"> Working Group met on 22 November where they </w:t>
      </w:r>
      <w:proofErr w:type="spellStart"/>
      <w:r w:rsidR="00262330" w:rsidRPr="00262330">
        <w:rPr>
          <w:rStyle w:val="fui-text"/>
          <w:sz w:val="20"/>
          <w:szCs w:val="20"/>
        </w:rPr>
        <w:t>finalised</w:t>
      </w:r>
      <w:proofErr w:type="spellEnd"/>
      <w:r w:rsidR="00262330" w:rsidRPr="00262330">
        <w:rPr>
          <w:rStyle w:val="fui-text"/>
          <w:sz w:val="20"/>
          <w:szCs w:val="20"/>
        </w:rPr>
        <w:t xml:space="preserve"> their RFI which was subsequently issued to parties on the same day. The purpose of the RFI is to gather information from Parties to better understand the impacts sites exceeding their capacity have as well as potential volumes. Responses were due by 13 December 2024. The next Working Group meeting is yet to be confirmed and doodle poll will be issued shortly to confirm next meeting date.</w:t>
      </w:r>
    </w:p>
    <w:p w14:paraId="6FA50D5A" w14:textId="7FBE88A4" w:rsidR="00262330" w:rsidRDefault="00262330" w:rsidP="004E5586">
      <w:pPr>
        <w:pStyle w:val="GSBodyParaBullet"/>
        <w:jc w:val="both"/>
        <w:rPr>
          <w:rStyle w:val="fui-text"/>
          <w:sz w:val="20"/>
          <w:szCs w:val="20"/>
        </w:rPr>
      </w:pPr>
      <w:r>
        <w:rPr>
          <w:rStyle w:val="fui-text"/>
          <w:sz w:val="20"/>
          <w:szCs w:val="20"/>
        </w:rPr>
        <w:t>With respect to DCP 445, it was noted that t</w:t>
      </w:r>
      <w:r w:rsidRPr="00262330">
        <w:rPr>
          <w:rStyle w:val="fui-text"/>
          <w:sz w:val="20"/>
          <w:szCs w:val="20"/>
        </w:rPr>
        <w:t>he implementation date for DCP 445 will be the same date as the M8 Milestone (‘Code Changes Delivered’) in the baselined MHHS Implementation Timetable which, following the Authority's approval of MHHS Program Change Request (CR055), the M8 Milestone is now set for 24/09/2025.</w:t>
      </w:r>
    </w:p>
    <w:p w14:paraId="4BDAE430" w14:textId="05D774D3" w:rsidR="001448B3" w:rsidRDefault="001448B3" w:rsidP="001448B3">
      <w:pPr>
        <w:pStyle w:val="GSBodyParawithnumb"/>
      </w:pPr>
      <w:r w:rsidRPr="001B07F7">
        <w:t xml:space="preserve">The </w:t>
      </w:r>
      <w:r>
        <w:t xml:space="preserve">Chair noted that moving forward, this agenda item would not be read line by line and instead the time will be used to highlight any last-minute updates not reflected in the document attached to the Meeting Pack sent prior to the meeting. </w:t>
      </w:r>
    </w:p>
    <w:p w14:paraId="71E90649" w14:textId="5CBC2478" w:rsidR="001448B3" w:rsidRPr="001B07F7" w:rsidRDefault="001448B3" w:rsidP="001C20BA">
      <w:pPr>
        <w:pStyle w:val="GSBodyParawithnumb"/>
      </w:pPr>
      <w:r>
        <w:t>The DCMDG members had no further comments.</w:t>
      </w:r>
    </w:p>
    <w:p w14:paraId="4BC8F31E" w14:textId="583B13C5" w:rsidR="001C7B63" w:rsidRPr="001B07F7" w:rsidRDefault="001C7B63" w:rsidP="000E670A">
      <w:pPr>
        <w:pStyle w:val="GSBodyParaBullet"/>
        <w:numPr>
          <w:ilvl w:val="0"/>
          <w:numId w:val="0"/>
        </w:numPr>
        <w:rPr>
          <w:b/>
          <w:bCs/>
          <w:sz w:val="20"/>
          <w:szCs w:val="20"/>
          <w:u w:val="single"/>
        </w:rPr>
      </w:pPr>
      <w:r w:rsidRPr="001B07F7">
        <w:rPr>
          <w:b/>
          <w:bCs/>
          <w:sz w:val="20"/>
          <w:szCs w:val="20"/>
          <w:u w:val="single"/>
        </w:rPr>
        <w:t xml:space="preserve">Legal Text </w:t>
      </w:r>
      <w:r w:rsidR="00677B9C" w:rsidRPr="001B07F7">
        <w:rPr>
          <w:b/>
          <w:bCs/>
          <w:sz w:val="20"/>
          <w:szCs w:val="20"/>
          <w:u w:val="single"/>
        </w:rPr>
        <w:t>Overlap Tracker</w:t>
      </w:r>
      <w:r w:rsidRPr="001B07F7">
        <w:rPr>
          <w:b/>
          <w:bCs/>
          <w:sz w:val="20"/>
          <w:szCs w:val="20"/>
          <w:u w:val="single"/>
        </w:rPr>
        <w:t>:</w:t>
      </w:r>
    </w:p>
    <w:p w14:paraId="5E6B378A" w14:textId="769758E9" w:rsidR="009C66FB" w:rsidRPr="001B07F7" w:rsidRDefault="00225B36" w:rsidP="00BD17C2">
      <w:pPr>
        <w:pStyle w:val="GSBodyParaBullet"/>
        <w:rPr>
          <w:b/>
          <w:bCs/>
          <w:sz w:val="20"/>
          <w:szCs w:val="20"/>
          <w:u w:val="single"/>
        </w:rPr>
      </w:pPr>
      <w:r w:rsidRPr="001B07F7">
        <w:rPr>
          <w:rStyle w:val="fui-text"/>
          <w:sz w:val="20"/>
          <w:szCs w:val="20"/>
        </w:rPr>
        <w:t xml:space="preserve">The Chair noted that </w:t>
      </w:r>
      <w:r w:rsidR="00476CFD" w:rsidRPr="001B07F7">
        <w:rPr>
          <w:rStyle w:val="fui-text"/>
          <w:sz w:val="20"/>
          <w:szCs w:val="20"/>
        </w:rPr>
        <w:t xml:space="preserve">this </w:t>
      </w:r>
      <w:r w:rsidR="00262330">
        <w:rPr>
          <w:rStyle w:val="fui-text"/>
          <w:sz w:val="20"/>
          <w:szCs w:val="20"/>
        </w:rPr>
        <w:t>is up to date</w:t>
      </w:r>
      <w:r w:rsidR="0001440B" w:rsidRPr="001B07F7">
        <w:rPr>
          <w:rStyle w:val="fui-text"/>
          <w:sz w:val="20"/>
          <w:szCs w:val="20"/>
        </w:rPr>
        <w:t>.</w:t>
      </w:r>
    </w:p>
    <w:p w14:paraId="3B7BD829" w14:textId="4229F365" w:rsidR="006203E4" w:rsidRDefault="00EA099F" w:rsidP="000E670A">
      <w:pPr>
        <w:pStyle w:val="GSBodyParaBullet"/>
        <w:numPr>
          <w:ilvl w:val="0"/>
          <w:numId w:val="0"/>
        </w:numPr>
        <w:rPr>
          <w:b/>
          <w:bCs/>
          <w:sz w:val="20"/>
          <w:szCs w:val="20"/>
          <w:u w:val="single"/>
        </w:rPr>
      </w:pPr>
      <w:r w:rsidRPr="001B07F7">
        <w:rPr>
          <w:b/>
          <w:bCs/>
          <w:sz w:val="20"/>
          <w:szCs w:val="20"/>
          <w:u w:val="single"/>
        </w:rPr>
        <w:t xml:space="preserve">DCMDG </w:t>
      </w:r>
      <w:r w:rsidR="006203E4" w:rsidRPr="001B07F7">
        <w:rPr>
          <w:b/>
          <w:bCs/>
          <w:sz w:val="20"/>
          <w:szCs w:val="20"/>
          <w:u w:val="single"/>
        </w:rPr>
        <w:t>External Activities:</w:t>
      </w:r>
    </w:p>
    <w:p w14:paraId="0032629F" w14:textId="3ADC6968" w:rsidR="001448B3" w:rsidRDefault="001448B3" w:rsidP="001448B3">
      <w:pPr>
        <w:pStyle w:val="GSBodyParawithnumb"/>
      </w:pPr>
      <w:r w:rsidRPr="001448B3">
        <w:t>In terms of external activities, the Chair noted that there were a few updates that were needed but had yet to be captured within the relevant tab. The Chair went on to highlight the items that will be updated in time for the ne</w:t>
      </w:r>
      <w:r>
        <w:t>x</w:t>
      </w:r>
      <w:r w:rsidRPr="001448B3">
        <w:t>t meeting.</w:t>
      </w:r>
    </w:p>
    <w:p w14:paraId="692F4946" w14:textId="33408CB1" w:rsidR="001448B3" w:rsidRDefault="001448B3" w:rsidP="001448B3">
      <w:pPr>
        <w:pStyle w:val="GSBodyParawithnumb"/>
        <w:numPr>
          <w:ilvl w:val="3"/>
          <w:numId w:val="2"/>
        </w:numPr>
      </w:pPr>
      <w:r>
        <w:t>The Chair noted that the item related to Clean Power 2030 related matter would be added to the paper.</w:t>
      </w:r>
    </w:p>
    <w:p w14:paraId="77B1C2A8" w14:textId="0E1CF0FF" w:rsidR="00C929A9" w:rsidRPr="001B07F7" w:rsidRDefault="00C929A9" w:rsidP="00E63A1B">
      <w:pPr>
        <w:pStyle w:val="GSHeading1withnumb"/>
      </w:pPr>
      <w:r w:rsidRPr="001B07F7">
        <w:t>Ofgem Update</w:t>
      </w:r>
    </w:p>
    <w:p w14:paraId="236C5F5A" w14:textId="751FB984" w:rsidR="00B43B87" w:rsidRDefault="00FB2C63" w:rsidP="00E2738A">
      <w:pPr>
        <w:pStyle w:val="GSBodyParawithnumb"/>
      </w:pPr>
      <w:r>
        <w:t xml:space="preserve">AM as representative of Ofgem updated the members on </w:t>
      </w:r>
      <w:del w:id="9" w:author="Alysson Peña" w:date="2025-02-11T18:18:00Z" w16du:dateUtc="2025-02-11T18:18:00Z">
        <w:r w:rsidDel="004A34BE">
          <w:delText>relater</w:delText>
        </w:r>
      </w:del>
      <w:ins w:id="10" w:author="Alysson Peña" w:date="2025-02-11T18:18:00Z" w16du:dateUtc="2025-02-11T18:18:00Z">
        <w:r w:rsidR="004A34BE">
          <w:t>related</w:t>
        </w:r>
      </w:ins>
      <w:r>
        <w:t xml:space="preserve"> matters.</w:t>
      </w:r>
    </w:p>
    <w:p w14:paraId="36D7097F" w14:textId="59EF24A2" w:rsidR="00FB2C63" w:rsidRDefault="00FB2C63" w:rsidP="00FB2C63">
      <w:pPr>
        <w:pStyle w:val="GSBodyParawithnumb"/>
      </w:pPr>
      <w:r>
        <w:t xml:space="preserve">It was noted that Ofgem has been working on residual surplus and dealing with various requests for derogations, </w:t>
      </w:r>
      <w:proofErr w:type="gramStart"/>
      <w:r>
        <w:t>in particular from</w:t>
      </w:r>
      <w:proofErr w:type="gramEnd"/>
      <w:r>
        <w:t xml:space="preserve"> ENWL, London Power Nets and SHEPD, SEPD.</w:t>
      </w:r>
    </w:p>
    <w:p w14:paraId="69F1173D" w14:textId="384C1AA2" w:rsidR="00FB2C63" w:rsidRDefault="00FB2C63" w:rsidP="00FB2C63">
      <w:pPr>
        <w:pStyle w:val="GSBodyParawithnumb"/>
      </w:pPr>
      <w:r>
        <w:t>Ofgem continues to receive information and hearing what people think and need to be done regarding DUOs.</w:t>
      </w:r>
    </w:p>
    <w:p w14:paraId="5AD4FD0C" w14:textId="6DD6D870" w:rsidR="00FB2C63" w:rsidRDefault="00FB2C63" w:rsidP="00FB2C63">
      <w:pPr>
        <w:pStyle w:val="GSBodyParawithnumb"/>
      </w:pPr>
      <w:r>
        <w:lastRenderedPageBreak/>
        <w:t xml:space="preserve">AM noted that Ofgem would like to understand the issues nondomestic users have to deal with, as the system changes and if there needs to be considerations on how to recover costs and what other lessons are to be learnt from past circumstances. Ofgem will be publishing more information on the matter in the upcoming months. This is focused on distribution costs and to achieve net zero and improve different processes. It was highlighted by AM that structure has been positive on the actioning of items. </w:t>
      </w:r>
    </w:p>
    <w:p w14:paraId="6EA9CDB9" w14:textId="60971594" w:rsidR="00FB2C63" w:rsidRDefault="00FB2C63" w:rsidP="00FB2C63">
      <w:pPr>
        <w:pStyle w:val="GSBodyParawithnumb"/>
        <w:numPr>
          <w:ilvl w:val="0"/>
          <w:numId w:val="0"/>
        </w:numPr>
        <w:ind w:left="510" w:hanging="510"/>
      </w:pPr>
      <w:r>
        <w:t xml:space="preserve"> </w:t>
      </w:r>
    </w:p>
    <w:p w14:paraId="2BE8A698" w14:textId="1C3763EE" w:rsidR="00FB2C63" w:rsidRDefault="00FB2C63" w:rsidP="00CF5D08">
      <w:pPr>
        <w:pStyle w:val="GSBodyParawithnumb"/>
      </w:pPr>
      <w:r>
        <w:t xml:space="preserve">A member had a question regarding whether there are any plans for short term solutions needed for an earlier stage for CCR. AM explained </w:t>
      </w:r>
      <w:proofErr w:type="spellStart"/>
      <w:r>
        <w:t>DuOs</w:t>
      </w:r>
      <w:proofErr w:type="spellEnd"/>
      <w:r>
        <w:t xml:space="preserve"> CCR is currently in place and if there are items that needs more time, it will be done. Having the derogations is currently working for the industry and there are no other plans on creating an alternative, however if there are any new suggestions on how to deal with these items then Ofgem will consider these and </w:t>
      </w:r>
      <w:proofErr w:type="gramStart"/>
      <w:r>
        <w:t>make a decision</w:t>
      </w:r>
      <w:proofErr w:type="gramEnd"/>
      <w:r>
        <w:t xml:space="preserve"> convenient to the industry.</w:t>
      </w:r>
    </w:p>
    <w:p w14:paraId="05112DC8" w14:textId="5D0290EE" w:rsidR="00FB2C63" w:rsidRDefault="00FB2C63" w:rsidP="00FB2C63">
      <w:pPr>
        <w:pStyle w:val="GSBodyParawithnumb"/>
      </w:pPr>
      <w:r>
        <w:t>It was noted by a member that consistency is important given the impact changes have on the percentage of charges</w:t>
      </w:r>
      <w:r w:rsidR="006C157F">
        <w:t>, another supplier member supported this statement.</w:t>
      </w:r>
    </w:p>
    <w:p w14:paraId="543C6482" w14:textId="1B496870" w:rsidR="00FB2C63" w:rsidRDefault="006C157F" w:rsidP="003A2680">
      <w:pPr>
        <w:pStyle w:val="GSBodyParawithnumb"/>
      </w:pPr>
      <w:r>
        <w:t>It was noted that all current derogations will have published their rated by 14</w:t>
      </w:r>
      <w:r w:rsidRPr="006C157F">
        <w:rPr>
          <w:vertAlign w:val="superscript"/>
        </w:rPr>
        <w:t>th</w:t>
      </w:r>
      <w:r>
        <w:t xml:space="preserve"> of February 2025, this is due to isolated work having to take place before this can be done for all parties involved.</w:t>
      </w:r>
    </w:p>
    <w:p w14:paraId="2DE7C115" w14:textId="75192DCA" w:rsidR="006C157F" w:rsidRDefault="006C157F" w:rsidP="003A2680">
      <w:pPr>
        <w:pStyle w:val="GSBodyParawithnumb"/>
        <w:rPr>
          <w:ins w:id="11" w:author="Alysson Peña" w:date="2025-02-11T18:18:00Z" w16du:dateUtc="2025-02-11T18:18:00Z"/>
        </w:rPr>
      </w:pPr>
      <w:r>
        <w:t>AM reassured members that an Ofgem representative would attend the next meeting for DCP 437.</w:t>
      </w:r>
    </w:p>
    <w:p w14:paraId="7460211A" w14:textId="03C698F7" w:rsidR="004A34BE" w:rsidRDefault="004A34BE" w:rsidP="003A2680">
      <w:pPr>
        <w:pStyle w:val="GSBodyParawithnumb"/>
        <w:rPr>
          <w:ins w:id="12" w:author="Alysson Peña" w:date="2025-02-11T18:18:00Z" w16du:dateUtc="2025-02-11T18:18:00Z"/>
        </w:rPr>
      </w:pPr>
      <w:ins w:id="13" w:author="Alysson Peña" w:date="2025-02-11T18:18:00Z" w16du:dateUtc="2025-02-11T18:18:00Z">
        <w:r>
          <w:t>Post Meeting Note:</w:t>
        </w:r>
      </w:ins>
    </w:p>
    <w:p w14:paraId="39C54164" w14:textId="77777777" w:rsidR="004A34BE" w:rsidRPr="004A34BE" w:rsidRDefault="004A34BE" w:rsidP="004A34BE">
      <w:pPr>
        <w:pStyle w:val="GSBodyParawithnumb"/>
        <w:numPr>
          <w:ilvl w:val="3"/>
          <w:numId w:val="2"/>
        </w:numPr>
        <w:rPr>
          <w:ins w:id="14" w:author="Alysson Peña" w:date="2025-02-11T18:19:00Z"/>
          <w:b/>
          <w:bCs/>
          <w:u w:val="single"/>
        </w:rPr>
      </w:pPr>
      <w:ins w:id="15" w:author="Alysson Peña" w:date="2025-02-11T18:19:00Z">
        <w:r w:rsidRPr="004A34BE">
          <w:rPr>
            <w:b/>
            <w:bCs/>
            <w:u w:val="single"/>
          </w:rPr>
          <w:t>UPDATE ON DEROGATIONS GRANTED BY THE AUTHORITY:</w:t>
        </w:r>
      </w:ins>
    </w:p>
    <w:p w14:paraId="5F6A6454" w14:textId="77777777" w:rsidR="004A34BE" w:rsidRPr="004A34BE" w:rsidRDefault="004A34BE" w:rsidP="004A34BE">
      <w:pPr>
        <w:pStyle w:val="GSBodyParawithnumb"/>
        <w:numPr>
          <w:ilvl w:val="3"/>
          <w:numId w:val="2"/>
        </w:numPr>
        <w:rPr>
          <w:ins w:id="16" w:author="Alysson Peña" w:date="2025-02-11T18:19:00Z"/>
        </w:rPr>
      </w:pPr>
      <w:ins w:id="17" w:author="Alysson Peña" w:date="2025-02-11T18:19:00Z">
        <w:r w:rsidRPr="004A34BE">
          <w:t>London Power Networks plc, the Authority has directed that the period of notice by which the DNO must publish its charges is reduced to forty days, however Ofgem expect the DNO to publish those charges as soon as reasonably practicable but no later than 31 January 2025.</w:t>
        </w:r>
      </w:ins>
    </w:p>
    <w:p w14:paraId="0F97E3E7" w14:textId="77777777" w:rsidR="004A34BE" w:rsidRPr="004A34BE" w:rsidRDefault="004A34BE" w:rsidP="004A34BE">
      <w:pPr>
        <w:pStyle w:val="GSBodyParawithnumb"/>
        <w:numPr>
          <w:ilvl w:val="3"/>
          <w:numId w:val="2"/>
        </w:numPr>
        <w:rPr>
          <w:ins w:id="18" w:author="Alysson Peña" w:date="2025-02-11T18:19:00Z"/>
        </w:rPr>
      </w:pPr>
      <w:ins w:id="19" w:author="Alysson Peña" w:date="2025-02-11T18:19:00Z">
        <w:r w:rsidRPr="004A34BE">
          <w:t xml:space="preserve">Electricity </w:t>
        </w:r>
        <w:proofErr w:type="gramStart"/>
        <w:r w:rsidRPr="004A34BE">
          <w:t>North West</w:t>
        </w:r>
        <w:proofErr w:type="gramEnd"/>
        <w:r w:rsidRPr="004A34BE">
          <w:t xml:space="preserve"> Limited, the Authority has directed that the period of notice by which the DNO must publish its charges is reduced to forty days, however Ofgem expect the DNO to publish those charges as soon as reasonably practicable but no later than 31 January 2025.</w:t>
        </w:r>
      </w:ins>
    </w:p>
    <w:p w14:paraId="510ED249" w14:textId="77777777" w:rsidR="004A34BE" w:rsidRPr="004A34BE" w:rsidRDefault="004A34BE" w:rsidP="004A34BE">
      <w:pPr>
        <w:pStyle w:val="GSBodyParawithnumb"/>
        <w:numPr>
          <w:ilvl w:val="3"/>
          <w:numId w:val="2"/>
        </w:numPr>
        <w:rPr>
          <w:ins w:id="20" w:author="Alysson Peña" w:date="2025-02-11T18:19:00Z"/>
        </w:rPr>
      </w:pPr>
      <w:ins w:id="21" w:author="Alysson Peña" w:date="2025-02-11T18:19:00Z">
        <w:r w:rsidRPr="004A34BE">
          <w:t xml:space="preserve">Scottish Hydro Electric Power Distribution plc (SHEPD) and Southern Electric Power Distribution plc (SEPD), the Authority has directed that the period of notice by which the DNO must publish its charges is reduced to forty days, however Ofgem expect the DNO to publish those charges as soon as reasonably practicable but no later than 14 February 2025. </w:t>
        </w:r>
      </w:ins>
    </w:p>
    <w:p w14:paraId="3D0C0EBE" w14:textId="1354F898" w:rsidR="004A34BE" w:rsidRPr="004A34BE" w:rsidRDefault="004A34BE" w:rsidP="004A34BE">
      <w:pPr>
        <w:pStyle w:val="GSBodyParawithnumb"/>
        <w:numPr>
          <w:ilvl w:val="3"/>
          <w:numId w:val="2"/>
        </w:numPr>
        <w:rPr>
          <w:ins w:id="22" w:author="Alysson Peña" w:date="2025-02-11T18:19:00Z"/>
        </w:rPr>
      </w:pPr>
      <w:ins w:id="23" w:author="Alysson Peña" w:date="2025-02-11T18:19:00Z">
        <w:r w:rsidRPr="004A34BE">
          <w:t xml:space="preserve">This update has also been published on the ‘Derogations’ page on the DCUSA website: </w:t>
        </w:r>
        <w:r w:rsidRPr="004A34BE">
          <w:fldChar w:fldCharType="begin"/>
        </w:r>
      </w:ins>
      <w:ins w:id="24" w:author="Alysson Peña" w:date="2025-02-11T18:19:00Z" w16du:dateUtc="2025-02-11T18:19:00Z">
        <w:r>
          <w:instrText>HYPERLINK "https://www.dcusa.co.uk/derogations"</w:instrText>
        </w:r>
      </w:ins>
      <w:ins w:id="25" w:author="Alysson Peña" w:date="2025-02-11T18:19:00Z">
        <w:r w:rsidRPr="004A34BE">
          <w:fldChar w:fldCharType="separate"/>
        </w:r>
        <w:r w:rsidRPr="004A34BE">
          <w:rPr>
            <w:rStyle w:val="Hyperlink"/>
          </w:rPr>
          <w:t>https://www.dcusa.co.uk/derogations/</w:t>
        </w:r>
      </w:ins>
      <w:ins w:id="26" w:author="Alysson Peña" w:date="2025-02-11T18:19:00Z" w16du:dateUtc="2025-02-11T18:19:00Z">
        <w:r w:rsidRPr="004A34BE">
          <w:fldChar w:fldCharType="end"/>
        </w:r>
      </w:ins>
      <w:ins w:id="27" w:author="Alysson Peña" w:date="2025-02-11T18:19:00Z">
        <w:r w:rsidRPr="004A34BE">
          <w:t xml:space="preserve">.  </w:t>
        </w:r>
      </w:ins>
    </w:p>
    <w:p w14:paraId="5D66F1D0" w14:textId="57289CB2" w:rsidR="004A34BE" w:rsidDel="004A34BE" w:rsidRDefault="004A34BE" w:rsidP="00D27755">
      <w:pPr>
        <w:pStyle w:val="GSBodyParawithnumb"/>
        <w:numPr>
          <w:ilvl w:val="0"/>
          <w:numId w:val="0"/>
        </w:numPr>
        <w:ind w:left="510" w:hanging="510"/>
        <w:rPr>
          <w:del w:id="28" w:author="Alysson Peña" w:date="2025-02-11T18:19:00Z" w16du:dateUtc="2025-02-11T18:19:00Z"/>
        </w:rPr>
      </w:pPr>
    </w:p>
    <w:p w14:paraId="761D7F92" w14:textId="734AF7AA" w:rsidR="0029247C" w:rsidRPr="001B07F7" w:rsidRDefault="0029247C" w:rsidP="00E63A1B">
      <w:pPr>
        <w:pStyle w:val="GSHeading1withnumb"/>
      </w:pPr>
      <w:r w:rsidRPr="001B07F7">
        <w:t xml:space="preserve">MHHS Update </w:t>
      </w:r>
    </w:p>
    <w:p w14:paraId="255656E5" w14:textId="3FA131AE" w:rsidR="00F23A4F" w:rsidRPr="001B07F7" w:rsidRDefault="00E03D7B" w:rsidP="006C157F">
      <w:pPr>
        <w:pStyle w:val="GSBodyParawithnumb"/>
      </w:pPr>
      <w:bookmarkStart w:id="29" w:name="_Hlk188529294"/>
      <w:r w:rsidRPr="001B07F7">
        <w:t xml:space="preserve">The Chair noted </w:t>
      </w:r>
      <w:r w:rsidR="006C157F">
        <w:t>there were no updates to</w:t>
      </w:r>
      <w:r w:rsidR="007A32BF">
        <w:t xml:space="preserve"> be</w:t>
      </w:r>
      <w:r w:rsidR="006C157F">
        <w:t xml:space="preserve"> share</w:t>
      </w:r>
      <w:bookmarkEnd w:id="29"/>
      <w:r w:rsidR="007A32BF">
        <w:t>d</w:t>
      </w:r>
      <w:r w:rsidR="006C157F">
        <w:t>.</w:t>
      </w:r>
    </w:p>
    <w:p w14:paraId="6B8FB937" w14:textId="77777777" w:rsidR="007A32BF" w:rsidRPr="00E63A1B" w:rsidRDefault="007A32BF" w:rsidP="007A32BF">
      <w:pPr>
        <w:pStyle w:val="GSHeading1withnumb"/>
      </w:pPr>
      <w:bookmarkStart w:id="30" w:name="_Hlk155771228"/>
      <w:r w:rsidRPr="00E63A1B">
        <w:t>Private Networks Subgroup Update</w:t>
      </w:r>
    </w:p>
    <w:p w14:paraId="0FBB31DE" w14:textId="05DEDFD7" w:rsidR="007A32BF" w:rsidRDefault="007A32BF" w:rsidP="007A32BF">
      <w:pPr>
        <w:pStyle w:val="GSBodyParawithnumb"/>
      </w:pPr>
      <w:r w:rsidRPr="001B07F7">
        <w:lastRenderedPageBreak/>
        <w:t xml:space="preserve">The Chair noted </w:t>
      </w:r>
      <w:r>
        <w:t>there were no further updates to be shared. Relates to Action 78/02.</w:t>
      </w:r>
    </w:p>
    <w:p w14:paraId="2ACCF042" w14:textId="1ECED25D" w:rsidR="0045029D" w:rsidRPr="001B07F7" w:rsidRDefault="0045029D" w:rsidP="00E63A1B">
      <w:pPr>
        <w:pStyle w:val="GSHeading1withnumb"/>
      </w:pPr>
      <w:r w:rsidRPr="001B07F7">
        <w:t>‘AAR Lessons Learnt’ Subgroup Update</w:t>
      </w:r>
    </w:p>
    <w:p w14:paraId="2A4EA91E" w14:textId="16DFD3D7" w:rsidR="007A32BF" w:rsidRDefault="007A32BF" w:rsidP="007A32BF">
      <w:pPr>
        <w:pStyle w:val="GSBodyParawithnumb"/>
      </w:pPr>
      <w:r>
        <w:t>It was noted that the Chair would circulate information regarding this item and potentially close the group by the next DCMDG meeting.</w:t>
      </w:r>
    </w:p>
    <w:p w14:paraId="5D797812" w14:textId="21DD68CE" w:rsidR="005F26F5" w:rsidRPr="001B07F7" w:rsidRDefault="005F26F5" w:rsidP="00E63A1B">
      <w:pPr>
        <w:pStyle w:val="GSHeading1withnumb"/>
      </w:pPr>
      <w:r w:rsidRPr="001B07F7">
        <w:t>Any Other Business (AOB)</w:t>
      </w:r>
    </w:p>
    <w:p w14:paraId="7577E530" w14:textId="4BAC44A7" w:rsidR="008D1B6E" w:rsidRPr="001B07F7" w:rsidRDefault="00496EAF" w:rsidP="00E2738A">
      <w:pPr>
        <w:pStyle w:val="GSBodyParawithnumb"/>
      </w:pPr>
      <w:r w:rsidRPr="001B07F7">
        <w:t xml:space="preserve">The Chair </w:t>
      </w:r>
      <w:r w:rsidR="001F1E79" w:rsidRPr="001B07F7">
        <w:t xml:space="preserve">asked if there were any other business to be discussed. </w:t>
      </w:r>
    </w:p>
    <w:p w14:paraId="75CD7DB2" w14:textId="1A738AFC" w:rsidR="00CF3389" w:rsidRPr="001B07F7" w:rsidRDefault="007A32BF" w:rsidP="00E2738A">
      <w:pPr>
        <w:pStyle w:val="GSBodyParawithnumb"/>
      </w:pPr>
      <w:r>
        <w:t xml:space="preserve">There </w:t>
      </w:r>
      <w:proofErr w:type="gramStart"/>
      <w:r>
        <w:t>were</w:t>
      </w:r>
      <w:proofErr w:type="gramEnd"/>
      <w:r>
        <w:t xml:space="preserve"> no other business raised.</w:t>
      </w:r>
    </w:p>
    <w:p w14:paraId="48278F98" w14:textId="2ABFD530" w:rsidR="00AC2743" w:rsidRPr="001B07F7" w:rsidRDefault="00DA2552" w:rsidP="00E63A1B">
      <w:pPr>
        <w:pStyle w:val="GSHeading1withnumb"/>
      </w:pPr>
      <w:r w:rsidRPr="001B07F7">
        <w:t>Agenda Items for the Next Meeting</w:t>
      </w:r>
    </w:p>
    <w:p w14:paraId="6E5CCEE5" w14:textId="423F15E5" w:rsidR="008D1B6E" w:rsidRPr="001B07F7" w:rsidRDefault="00AD65EA" w:rsidP="00E2738A">
      <w:pPr>
        <w:pStyle w:val="GSBodyParawithnumb"/>
      </w:pPr>
      <w:r w:rsidRPr="001B07F7">
        <w:t>T</w:t>
      </w:r>
      <w:r w:rsidR="00417683" w:rsidRPr="001B07F7">
        <w:t xml:space="preserve">he </w:t>
      </w:r>
      <w:r w:rsidR="001F1E79" w:rsidRPr="001B07F7">
        <w:t>standard</w:t>
      </w:r>
      <w:r w:rsidR="00417683" w:rsidRPr="001B07F7">
        <w:t xml:space="preserve"> standing items on the agenda</w:t>
      </w:r>
      <w:r w:rsidR="00D613B8" w:rsidRPr="001B07F7">
        <w:t>.</w:t>
      </w:r>
    </w:p>
    <w:p w14:paraId="56303FD3" w14:textId="77E65700" w:rsidR="002167A0" w:rsidRPr="001B07F7" w:rsidRDefault="0068387B" w:rsidP="00E63A1B">
      <w:pPr>
        <w:pStyle w:val="GSHeading1withnumb"/>
      </w:pPr>
      <w:r w:rsidRPr="001B07F7">
        <w:t>DNO Operational Matters</w:t>
      </w:r>
    </w:p>
    <w:p w14:paraId="5415147B" w14:textId="7A2D2ECB" w:rsidR="00FE3B7B" w:rsidRPr="001B07F7" w:rsidRDefault="003B370F" w:rsidP="00E2738A">
      <w:pPr>
        <w:pStyle w:val="GSBodyParawithnumb"/>
      </w:pPr>
      <w:r w:rsidRPr="001B07F7">
        <w:t xml:space="preserve">The Chair asked the DCMDG members if there were any DNO Matters to be raised, there </w:t>
      </w:r>
      <w:r w:rsidR="001F1E79" w:rsidRPr="001B07F7">
        <w:t>were none.</w:t>
      </w:r>
    </w:p>
    <w:bookmarkEnd w:id="30"/>
    <w:p w14:paraId="4C393B81" w14:textId="77777777" w:rsidR="00DA2552" w:rsidRPr="001B07F7" w:rsidRDefault="00DA2552" w:rsidP="00E63A1B">
      <w:pPr>
        <w:pStyle w:val="GSHeading1withnumb"/>
      </w:pPr>
      <w:r w:rsidRPr="001B07F7">
        <w:t>Date of Next Meeting</w:t>
      </w:r>
    </w:p>
    <w:p w14:paraId="53FF1EE9" w14:textId="6343F90E" w:rsidR="00E85876" w:rsidRPr="001B07F7" w:rsidRDefault="00DA2552" w:rsidP="00E2738A">
      <w:pPr>
        <w:pStyle w:val="GSBodyParawithnumb"/>
      </w:pPr>
      <w:r w:rsidRPr="001B07F7">
        <w:t xml:space="preserve">The next DCMDG meeting will be held on </w:t>
      </w:r>
      <w:r w:rsidR="007A32BF">
        <w:t>20</w:t>
      </w:r>
      <w:r w:rsidR="00E02E51" w:rsidRPr="001B07F7">
        <w:t xml:space="preserve"> </w:t>
      </w:r>
      <w:r w:rsidR="007A32BF">
        <w:t>February</w:t>
      </w:r>
      <w:r w:rsidR="00E02E51" w:rsidRPr="001B07F7">
        <w:t xml:space="preserve"> 202</w:t>
      </w:r>
      <w:r w:rsidR="007A32BF">
        <w:t>5</w:t>
      </w:r>
      <w:r w:rsidRPr="001B07F7">
        <w:t xml:space="preserve"> via Microsoft</w:t>
      </w:r>
      <w:r w:rsidR="0043309B" w:rsidRPr="001B07F7">
        <w:t xml:space="preserve"> </w:t>
      </w:r>
      <w:r w:rsidRPr="001B07F7">
        <w:t>Teams</w:t>
      </w:r>
      <w:r w:rsidR="005D54CB" w:rsidRPr="001B07F7">
        <w:t xml:space="preserve"> </w:t>
      </w:r>
      <w:r w:rsidRPr="001B07F7">
        <w:t>/</w:t>
      </w:r>
      <w:r w:rsidR="005D54CB" w:rsidRPr="001B07F7">
        <w:t xml:space="preserve"> </w:t>
      </w:r>
      <w:r w:rsidRPr="001B07F7">
        <w:t>Teleconference</w:t>
      </w:r>
      <w:r w:rsidR="00F65C32" w:rsidRPr="001B07F7">
        <w:t xml:space="preserve">. </w:t>
      </w:r>
    </w:p>
    <w:sectPr w:rsidR="00E85876" w:rsidRPr="001B07F7" w:rsidSect="00766A8A">
      <w:headerReference w:type="default" r:id="rId11"/>
      <w:footerReference w:type="default" r:id="rId12"/>
      <w:pgSz w:w="11906" w:h="16838"/>
      <w:pgMar w:top="1843" w:right="1440" w:bottom="993"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8323F" w14:textId="77777777" w:rsidR="00070480" w:rsidRDefault="00070480" w:rsidP="007F4FCC">
      <w:r>
        <w:separator/>
      </w:r>
    </w:p>
    <w:p w14:paraId="542C5A0D" w14:textId="77777777" w:rsidR="00070480" w:rsidRDefault="00070480" w:rsidP="007F4FCC"/>
  </w:endnote>
  <w:endnote w:type="continuationSeparator" w:id="0">
    <w:p w14:paraId="1DC443D7" w14:textId="77777777" w:rsidR="00070480" w:rsidRDefault="00070480" w:rsidP="007F4FCC">
      <w:r>
        <w:continuationSeparator/>
      </w:r>
    </w:p>
    <w:p w14:paraId="0D6B4B0D" w14:textId="77777777" w:rsidR="00070480" w:rsidRDefault="00070480" w:rsidP="007F4FCC"/>
  </w:endnote>
  <w:endnote w:type="continuationNotice" w:id="1">
    <w:p w14:paraId="52739282" w14:textId="77777777" w:rsidR="00070480" w:rsidRDefault="0007048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8C7D3" w14:textId="32B31446" w:rsidR="003062F5" w:rsidRPr="00614A77" w:rsidRDefault="003062F5" w:rsidP="007F4FCC">
    <w:pPr>
      <w:pStyle w:val="Footer"/>
    </w:pPr>
    <w:r>
      <w:rPr>
        <w:noProof/>
        <w:lang w:eastAsia="en-GB"/>
      </w:rPr>
      <mc:AlternateContent>
        <mc:Choice Requires="wpg">
          <w:drawing>
            <wp:anchor distT="0" distB="0" distL="114300" distR="114300" simplePos="0" relativeHeight="251657216" behindDoc="1" locked="0" layoutInCell="1" allowOverlap="1" wp14:anchorId="1B1D858B" wp14:editId="1CA40772">
              <wp:simplePos x="0" y="0"/>
              <wp:positionH relativeFrom="column">
                <wp:posOffset>91440</wp:posOffset>
              </wp:positionH>
              <wp:positionV relativeFrom="paragraph">
                <wp:posOffset>77048</wp:posOffset>
              </wp:positionV>
              <wp:extent cx="5864518" cy="470724"/>
              <wp:effectExtent l="0" t="0" r="3175" b="5715"/>
              <wp:wrapNone/>
              <wp:docPr id="13806" name="Group 13806"/>
              <wp:cNvGraphicFramePr/>
              <a:graphic xmlns:a="http://schemas.openxmlformats.org/drawingml/2006/main">
                <a:graphicData uri="http://schemas.microsoft.com/office/word/2010/wordprocessingGroup">
                  <wpg:wgp>
                    <wpg:cNvGrpSpPr/>
                    <wpg:grpSpPr>
                      <a:xfrm>
                        <a:off x="0" y="0"/>
                        <a:ext cx="5864518" cy="470724"/>
                        <a:chOff x="0" y="0"/>
                        <a:chExt cx="6127118" cy="501015"/>
                      </a:xfrm>
                    </wpg:grpSpPr>
                    <pic:pic xmlns:pic="http://schemas.openxmlformats.org/drawingml/2006/picture">
                      <pic:nvPicPr>
                        <pic:cNvPr id="2229" name="Picture 2229"/>
                        <pic:cNvPicPr/>
                      </pic:nvPicPr>
                      <pic:blipFill>
                        <a:blip r:embed="rId1"/>
                        <a:stretch>
                          <a:fillRect/>
                        </a:stretch>
                      </pic:blipFill>
                      <pic:spPr>
                        <a:xfrm>
                          <a:off x="5147948" y="80010"/>
                          <a:ext cx="979170" cy="421005"/>
                        </a:xfrm>
                        <a:prstGeom prst="rect">
                          <a:avLst/>
                        </a:prstGeom>
                      </pic:spPr>
                    </pic:pic>
                    <wps:wsp>
                      <wps:cNvPr id="2230" name="Shape 2230"/>
                      <wps:cNvSpPr/>
                      <wps:spPr>
                        <a:xfrm>
                          <a:off x="0" y="0"/>
                          <a:ext cx="6104255" cy="12700"/>
                        </a:xfrm>
                        <a:custGeom>
                          <a:avLst/>
                          <a:gdLst/>
                          <a:ahLst/>
                          <a:cxnLst/>
                          <a:rect l="0" t="0" r="0" b="0"/>
                          <a:pathLst>
                            <a:path w="6104255" h="12700">
                              <a:moveTo>
                                <a:pt x="0" y="12700"/>
                              </a:moveTo>
                              <a:lnTo>
                                <a:pt x="6104255" y="0"/>
                              </a:lnTo>
                            </a:path>
                          </a:pathLst>
                        </a:custGeom>
                        <a:ln w="9525" cap="flat">
                          <a:round/>
                        </a:ln>
                      </wps:spPr>
                      <wps:style>
                        <a:lnRef idx="1">
                          <a:srgbClr val="7F7F7F"/>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2584B744" id="Group 13806" o:spid="_x0000_s1026" style="position:absolute;margin-left:7.2pt;margin-top:6.05pt;width:461.75pt;height:37.05pt;z-index:-251659264;mso-width-relative:margin;mso-height-relative:margin" coordsize="61271,501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29" o:spid="_x0000_s1027" type="#_x0000_t75" style="position:absolute;left:51479;top:800;width:9792;height:42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">
                <v:imagedata r:id="rId2" o:title=""/>
              </v:shape>
              <v:shape id="Shape 2230" o:spid="_x0000_s1028" style="position:absolute;width:61042;height:127;visibility:visible;mso-wrap-style:square;v-text-anchor:top" coordsize="610425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" path="m,12700l6104255,e" filled="f" strokecolor="#7f7f7f">
                <v:path arrowok="t" textboxrect="0,0,6104255,12700"/>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58F7E" w14:textId="77777777" w:rsidR="00070480" w:rsidRDefault="00070480" w:rsidP="007F4FCC">
      <w:r>
        <w:separator/>
      </w:r>
    </w:p>
    <w:p w14:paraId="6BCEB50E" w14:textId="77777777" w:rsidR="00070480" w:rsidRDefault="00070480" w:rsidP="007F4FCC"/>
  </w:footnote>
  <w:footnote w:type="continuationSeparator" w:id="0">
    <w:p w14:paraId="75D021BD" w14:textId="77777777" w:rsidR="00070480" w:rsidRDefault="00070480" w:rsidP="007F4FCC">
      <w:r>
        <w:continuationSeparator/>
      </w:r>
    </w:p>
    <w:p w14:paraId="4CAB3E2E" w14:textId="77777777" w:rsidR="00070480" w:rsidRDefault="00070480" w:rsidP="007F4FCC"/>
  </w:footnote>
  <w:footnote w:type="continuationNotice" w:id="1">
    <w:p w14:paraId="4048AC11" w14:textId="77777777" w:rsidR="00070480" w:rsidRDefault="0007048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3FD31" w14:textId="298C555C" w:rsidR="0007086B" w:rsidRDefault="0007086B">
    <w:pPr>
      <w:pStyle w:val="Header"/>
    </w:pPr>
    <w:r>
      <w:rPr>
        <w:noProof/>
      </w:rPr>
      <w:drawing>
        <wp:anchor distT="0" distB="0" distL="114300" distR="114300" simplePos="0" relativeHeight="251659264" behindDoc="0" locked="0" layoutInCell="1" allowOverlap="1" wp14:anchorId="07B3792D" wp14:editId="5F7457AF">
          <wp:simplePos x="0" y="0"/>
          <wp:positionH relativeFrom="margin">
            <wp:posOffset>-38101</wp:posOffset>
          </wp:positionH>
          <wp:positionV relativeFrom="margin">
            <wp:posOffset>-1170305</wp:posOffset>
          </wp:positionV>
          <wp:extent cx="5780431" cy="1292970"/>
          <wp:effectExtent l="0" t="0" r="0" b="2540"/>
          <wp:wrapNone/>
          <wp:docPr id="40741825" name="Picture 4074182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1">
                    <a:extLst>
                      <a:ext uri="{28A0092B-C50C-407E-A947-70E740481C1C}">
                        <a14:useLocalDpi xmlns:a14="http://schemas.microsoft.com/office/drawing/2010/main" val="0"/>
                      </a:ext>
                    </a:extLst>
                  </a:blip>
                  <a:stretch>
                    <a:fillRect/>
                  </a:stretch>
                </pic:blipFill>
                <pic:spPr>
                  <a:xfrm>
                    <a:off x="0" y="0"/>
                    <a:ext cx="5805670" cy="12986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3054"/>
    <w:multiLevelType w:val="hybridMultilevel"/>
    <w:tmpl w:val="91F27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752384"/>
    <w:multiLevelType w:val="multilevel"/>
    <w:tmpl w:val="30F2F8D0"/>
    <w:lvl w:ilvl="0">
      <w:start w:val="1"/>
      <w:numFmt w:val="decimal"/>
      <w:lvlText w:val="%1."/>
      <w:lvlJc w:val="left"/>
      <w:pPr>
        <w:tabs>
          <w:tab w:val="num" w:pos="567"/>
        </w:tabs>
        <w:ind w:left="567" w:hanging="567"/>
      </w:pPr>
      <w:rPr>
        <w:rFonts w:hint="default"/>
        <w:sz w:val="24"/>
      </w:rPr>
    </w:lvl>
    <w:lvl w:ilvl="1">
      <w:start w:val="1"/>
      <w:numFmt w:val="bullet"/>
      <w:lvlText w:val=""/>
      <w:lvlJc w:val="left"/>
      <w:pPr>
        <w:ind w:left="502" w:hanging="360"/>
      </w:pPr>
      <w:rPr>
        <w:rFonts w:ascii="Symbol" w:hAnsi="Symbol" w:hint="default"/>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Arial"/>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03197DD6"/>
    <w:multiLevelType w:val="hybridMultilevel"/>
    <w:tmpl w:val="04FCA86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4707E4F"/>
    <w:multiLevelType w:val="hybridMultilevel"/>
    <w:tmpl w:val="07D24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186F08A2"/>
    <w:multiLevelType w:val="hybridMultilevel"/>
    <w:tmpl w:val="E2E031C4"/>
    <w:lvl w:ilvl="0" w:tplc="27C662FA">
      <w:start w:val="1"/>
      <w:numFmt w:val="bullet"/>
      <w:pStyle w:val="GSBodyPara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FE13B23"/>
    <w:multiLevelType w:val="multilevel"/>
    <w:tmpl w:val="04C67EBA"/>
    <w:lvl w:ilvl="0">
      <w:start w:val="1"/>
      <w:numFmt w:val="decimal"/>
      <w:lvlText w:val="%1."/>
      <w:lvlJc w:val="left"/>
      <w:pPr>
        <w:tabs>
          <w:tab w:val="num" w:pos="567"/>
        </w:tabs>
        <w:ind w:left="567" w:hanging="567"/>
      </w:pPr>
      <w:rPr>
        <w:rFonts w:hint="default"/>
        <w:sz w:val="24"/>
      </w:rPr>
    </w:lvl>
    <w:lvl w:ilvl="1">
      <w:start w:val="1"/>
      <w:numFmt w:val="bullet"/>
      <w:lvlText w:val=""/>
      <w:lvlJc w:val="left"/>
      <w:pPr>
        <w:ind w:left="502" w:hanging="360"/>
      </w:pPr>
      <w:rPr>
        <w:rFonts w:ascii="Symbol" w:hAnsi="Symbol" w:hint="default"/>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Arial"/>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7" w15:restartNumberingAfterBreak="0">
    <w:nsid w:val="222B07EA"/>
    <w:multiLevelType w:val="hybridMultilevel"/>
    <w:tmpl w:val="A9BAC8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367850"/>
    <w:multiLevelType w:val="hybridMultilevel"/>
    <w:tmpl w:val="BC386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3373424"/>
    <w:multiLevelType w:val="hybridMultilevel"/>
    <w:tmpl w:val="1526A828"/>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0" w15:restartNumberingAfterBreak="0">
    <w:nsid w:val="24F61870"/>
    <w:multiLevelType w:val="hybridMultilevel"/>
    <w:tmpl w:val="889E8440"/>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386D7E6C"/>
    <w:multiLevelType w:val="hybridMultilevel"/>
    <w:tmpl w:val="935258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8D50405"/>
    <w:multiLevelType w:val="hybridMultilevel"/>
    <w:tmpl w:val="ABD6E6C6"/>
    <w:lvl w:ilvl="0" w:tplc="0809000F">
      <w:start w:val="1"/>
      <w:numFmt w:val="decimal"/>
      <w:lvlText w:val="%1."/>
      <w:lvlJc w:val="left"/>
      <w:pPr>
        <w:ind w:left="1069" w:hanging="360"/>
      </w:pPr>
    </w:lvl>
    <w:lvl w:ilvl="1" w:tplc="08090019">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40CD3A86"/>
    <w:multiLevelType w:val="multilevel"/>
    <w:tmpl w:val="987A1ABA"/>
    <w:lvl w:ilvl="0">
      <w:start w:val="1"/>
      <w:numFmt w:val="decimal"/>
      <w:pStyle w:val="GSHeading1withnumb"/>
      <w:lvlText w:val="%1."/>
      <w:lvlJc w:val="left"/>
      <w:pPr>
        <w:tabs>
          <w:tab w:val="num" w:pos="567"/>
        </w:tabs>
        <w:ind w:left="567" w:hanging="567"/>
      </w:pPr>
      <w:rPr>
        <w:rFonts w:hint="default"/>
        <w:sz w:val="24"/>
        <w:szCs w:val="40"/>
      </w:rPr>
    </w:lvl>
    <w:lvl w:ilvl="1">
      <w:start w:val="1"/>
      <w:numFmt w:val="decimal"/>
      <w:pStyle w:val="GSBodyParawithnumb"/>
      <w:lvlText w:val="%1.%2"/>
      <w:lvlJc w:val="left"/>
      <w:pPr>
        <w:tabs>
          <w:tab w:val="num" w:pos="709"/>
        </w:tabs>
        <w:ind w:left="709" w:hanging="567"/>
      </w:pPr>
      <w:rPr>
        <w:rFonts w:ascii="Aptos" w:hAnsi="Aptos" w:cstheme="minorHAnsi" w:hint="default"/>
        <w:b w:val="0"/>
        <w:bCs w:val="0"/>
        <w:i w:val="0"/>
        <w:iCs w:val="0"/>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ind w:left="1211" w:hanging="360"/>
      </w:pPr>
      <w:rPr>
        <w:rFonts w:ascii="Symbol" w:hAnsi="Symbol" w:hint="default"/>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4" w15:restartNumberingAfterBreak="0">
    <w:nsid w:val="4C621B06"/>
    <w:multiLevelType w:val="hybridMultilevel"/>
    <w:tmpl w:val="5530A7BA"/>
    <w:lvl w:ilvl="0" w:tplc="13168E10">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03E1539"/>
    <w:multiLevelType w:val="hybridMultilevel"/>
    <w:tmpl w:val="BA4CA93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26063B8"/>
    <w:multiLevelType w:val="hybridMultilevel"/>
    <w:tmpl w:val="C26C4466"/>
    <w:lvl w:ilvl="0" w:tplc="92B801F2">
      <w:start w:val="1"/>
      <w:numFmt w:val="bullet"/>
      <w:lvlText w:val="•"/>
      <w:lvlJc w:val="left"/>
      <w:pPr>
        <w:tabs>
          <w:tab w:val="num" w:pos="720"/>
        </w:tabs>
        <w:ind w:left="720" w:hanging="360"/>
      </w:pPr>
      <w:rPr>
        <w:rFonts w:ascii="Arial" w:hAnsi="Arial" w:hint="default"/>
      </w:rPr>
    </w:lvl>
    <w:lvl w:ilvl="1" w:tplc="1E6C8838" w:tentative="1">
      <w:start w:val="1"/>
      <w:numFmt w:val="bullet"/>
      <w:lvlText w:val="•"/>
      <w:lvlJc w:val="left"/>
      <w:pPr>
        <w:tabs>
          <w:tab w:val="num" w:pos="1440"/>
        </w:tabs>
        <w:ind w:left="1440" w:hanging="360"/>
      </w:pPr>
      <w:rPr>
        <w:rFonts w:ascii="Arial" w:hAnsi="Arial" w:hint="default"/>
      </w:rPr>
    </w:lvl>
    <w:lvl w:ilvl="2" w:tplc="5A5C07B8" w:tentative="1">
      <w:start w:val="1"/>
      <w:numFmt w:val="bullet"/>
      <w:lvlText w:val="•"/>
      <w:lvlJc w:val="left"/>
      <w:pPr>
        <w:tabs>
          <w:tab w:val="num" w:pos="2160"/>
        </w:tabs>
        <w:ind w:left="2160" w:hanging="360"/>
      </w:pPr>
      <w:rPr>
        <w:rFonts w:ascii="Arial" w:hAnsi="Arial" w:hint="default"/>
      </w:rPr>
    </w:lvl>
    <w:lvl w:ilvl="3" w:tplc="82D483E4" w:tentative="1">
      <w:start w:val="1"/>
      <w:numFmt w:val="bullet"/>
      <w:lvlText w:val="•"/>
      <w:lvlJc w:val="left"/>
      <w:pPr>
        <w:tabs>
          <w:tab w:val="num" w:pos="2880"/>
        </w:tabs>
        <w:ind w:left="2880" w:hanging="360"/>
      </w:pPr>
      <w:rPr>
        <w:rFonts w:ascii="Arial" w:hAnsi="Arial" w:hint="default"/>
      </w:rPr>
    </w:lvl>
    <w:lvl w:ilvl="4" w:tplc="2940D262" w:tentative="1">
      <w:start w:val="1"/>
      <w:numFmt w:val="bullet"/>
      <w:lvlText w:val="•"/>
      <w:lvlJc w:val="left"/>
      <w:pPr>
        <w:tabs>
          <w:tab w:val="num" w:pos="3600"/>
        </w:tabs>
        <w:ind w:left="3600" w:hanging="360"/>
      </w:pPr>
      <w:rPr>
        <w:rFonts w:ascii="Arial" w:hAnsi="Arial" w:hint="default"/>
      </w:rPr>
    </w:lvl>
    <w:lvl w:ilvl="5" w:tplc="7756B7BC" w:tentative="1">
      <w:start w:val="1"/>
      <w:numFmt w:val="bullet"/>
      <w:lvlText w:val="•"/>
      <w:lvlJc w:val="left"/>
      <w:pPr>
        <w:tabs>
          <w:tab w:val="num" w:pos="4320"/>
        </w:tabs>
        <w:ind w:left="4320" w:hanging="360"/>
      </w:pPr>
      <w:rPr>
        <w:rFonts w:ascii="Arial" w:hAnsi="Arial" w:hint="default"/>
      </w:rPr>
    </w:lvl>
    <w:lvl w:ilvl="6" w:tplc="1516660A" w:tentative="1">
      <w:start w:val="1"/>
      <w:numFmt w:val="bullet"/>
      <w:lvlText w:val="•"/>
      <w:lvlJc w:val="left"/>
      <w:pPr>
        <w:tabs>
          <w:tab w:val="num" w:pos="5040"/>
        </w:tabs>
        <w:ind w:left="5040" w:hanging="360"/>
      </w:pPr>
      <w:rPr>
        <w:rFonts w:ascii="Arial" w:hAnsi="Arial" w:hint="default"/>
      </w:rPr>
    </w:lvl>
    <w:lvl w:ilvl="7" w:tplc="0D8E4BA8" w:tentative="1">
      <w:start w:val="1"/>
      <w:numFmt w:val="bullet"/>
      <w:lvlText w:val="•"/>
      <w:lvlJc w:val="left"/>
      <w:pPr>
        <w:tabs>
          <w:tab w:val="num" w:pos="5760"/>
        </w:tabs>
        <w:ind w:left="5760" w:hanging="360"/>
      </w:pPr>
      <w:rPr>
        <w:rFonts w:ascii="Arial" w:hAnsi="Arial" w:hint="default"/>
      </w:rPr>
    </w:lvl>
    <w:lvl w:ilvl="8" w:tplc="D8B4EF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AE4EAD"/>
    <w:multiLevelType w:val="hybridMultilevel"/>
    <w:tmpl w:val="043CF0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352042A"/>
    <w:multiLevelType w:val="hybridMultilevel"/>
    <w:tmpl w:val="FE7434B6"/>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6A114984"/>
    <w:multiLevelType w:val="hybridMultilevel"/>
    <w:tmpl w:val="0638F3DC"/>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0" w15:restartNumberingAfterBreak="0">
    <w:nsid w:val="6A2723FC"/>
    <w:multiLevelType w:val="multilevel"/>
    <w:tmpl w:val="C8E6A5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C0555F4"/>
    <w:multiLevelType w:val="hybridMultilevel"/>
    <w:tmpl w:val="3D508BC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88E2F1D"/>
    <w:multiLevelType w:val="hybridMultilevel"/>
    <w:tmpl w:val="37DAF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210585"/>
    <w:multiLevelType w:val="multilevel"/>
    <w:tmpl w:val="09AEDB12"/>
    <w:lvl w:ilvl="0">
      <w:start w:val="1"/>
      <w:numFmt w:val="decimal"/>
      <w:lvlText w:val="%1."/>
      <w:lvlJc w:val="left"/>
      <w:pPr>
        <w:tabs>
          <w:tab w:val="num" w:pos="567"/>
        </w:tabs>
        <w:ind w:left="567" w:hanging="567"/>
      </w:pPr>
      <w:rPr>
        <w:rFonts w:hint="default"/>
        <w:b w:val="0"/>
        <w:bCs w:val="0"/>
        <w:sz w:val="24"/>
      </w:rPr>
    </w:lvl>
    <w:lvl w:ilvl="1">
      <w:start w:val="1"/>
      <w:numFmt w:val="decimal"/>
      <w:lvlText w:val="%1.%2"/>
      <w:lvlJc w:val="left"/>
      <w:pPr>
        <w:tabs>
          <w:tab w:val="num" w:pos="567"/>
        </w:tabs>
        <w:ind w:left="567" w:hanging="567"/>
      </w:pPr>
      <w:rPr>
        <w:rFonts w:asciiTheme="minorHAnsi" w:hAnsiTheme="minorHAnsi" w:cstheme="minorHAnsi" w:hint="default"/>
        <w:b w:val="0"/>
        <w:i w:val="0"/>
        <w:iCs w:val="0"/>
        <w:color w:val="auto"/>
        <w:sz w:val="22"/>
        <w:szCs w:val="22"/>
      </w:rPr>
    </w:lvl>
    <w:lvl w:ilvl="2">
      <w:start w:val="1"/>
      <w:numFmt w:val="decimal"/>
      <w:lvlText w:val="%1.%2.%3"/>
      <w:lvlJc w:val="left"/>
      <w:pPr>
        <w:tabs>
          <w:tab w:val="num" w:pos="567"/>
        </w:tabs>
        <w:ind w:left="567" w:hanging="567"/>
      </w:pPr>
      <w:rPr>
        <w:rFonts w:asciiTheme="minorHAnsi" w:hAnsiTheme="minorHAnsi" w:cstheme="minorHAnsi" w:hint="default"/>
        <w:sz w:val="22"/>
        <w:szCs w:val="20"/>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308437978">
    <w:abstractNumId w:val="5"/>
  </w:num>
  <w:num w:numId="2" w16cid:durableId="2078671019">
    <w:abstractNumId w:val="13"/>
  </w:num>
  <w:num w:numId="3" w16cid:durableId="946691872">
    <w:abstractNumId w:val="1"/>
  </w:num>
  <w:num w:numId="4" w16cid:durableId="2018075175">
    <w:abstractNumId w:val="12"/>
  </w:num>
  <w:num w:numId="5" w16cid:durableId="1700473835">
    <w:abstractNumId w:val="6"/>
  </w:num>
  <w:num w:numId="6" w16cid:durableId="2556768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9790334">
    <w:abstractNumId w:val="9"/>
  </w:num>
  <w:num w:numId="8" w16cid:durableId="2145610180">
    <w:abstractNumId w:val="13"/>
  </w:num>
  <w:num w:numId="9" w16cid:durableId="1561668776">
    <w:abstractNumId w:val="19"/>
  </w:num>
  <w:num w:numId="10" w16cid:durableId="1520698131">
    <w:abstractNumId w:val="7"/>
  </w:num>
  <w:num w:numId="11" w16cid:durableId="162863664">
    <w:abstractNumId w:val="14"/>
  </w:num>
  <w:num w:numId="12" w16cid:durableId="1801610573">
    <w:abstractNumId w:val="13"/>
  </w:num>
  <w:num w:numId="13" w16cid:durableId="1216741607">
    <w:abstractNumId w:val="15"/>
  </w:num>
  <w:num w:numId="14" w16cid:durableId="957641788">
    <w:abstractNumId w:val="0"/>
  </w:num>
  <w:num w:numId="15" w16cid:durableId="310332817">
    <w:abstractNumId w:val="21"/>
  </w:num>
  <w:num w:numId="16" w16cid:durableId="2099280681">
    <w:abstractNumId w:val="11"/>
  </w:num>
  <w:num w:numId="17" w16cid:durableId="1578973763">
    <w:abstractNumId w:val="17"/>
  </w:num>
  <w:num w:numId="18" w16cid:durableId="1647585575">
    <w:abstractNumId w:val="3"/>
  </w:num>
  <w:num w:numId="19" w16cid:durableId="527183434">
    <w:abstractNumId w:val="2"/>
  </w:num>
  <w:num w:numId="20" w16cid:durableId="1638531529">
    <w:abstractNumId w:val="10"/>
  </w:num>
  <w:num w:numId="21" w16cid:durableId="1860044215">
    <w:abstractNumId w:val="16"/>
  </w:num>
  <w:num w:numId="22" w16cid:durableId="15967469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59712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34910463">
    <w:abstractNumId w:val="13"/>
  </w:num>
  <w:num w:numId="25" w16cid:durableId="900292664">
    <w:abstractNumId w:val="13"/>
  </w:num>
  <w:num w:numId="26" w16cid:durableId="1488396123">
    <w:abstractNumId w:val="13"/>
  </w:num>
  <w:num w:numId="27" w16cid:durableId="1241525959">
    <w:abstractNumId w:val="13"/>
  </w:num>
  <w:num w:numId="28" w16cid:durableId="118379276">
    <w:abstractNumId w:val="13"/>
  </w:num>
  <w:num w:numId="29" w16cid:durableId="500387740">
    <w:abstractNumId w:val="13"/>
  </w:num>
  <w:num w:numId="30" w16cid:durableId="731201797">
    <w:abstractNumId w:val="13"/>
  </w:num>
  <w:num w:numId="31" w16cid:durableId="263075109">
    <w:abstractNumId w:val="13"/>
  </w:num>
  <w:num w:numId="32" w16cid:durableId="1730761386">
    <w:abstractNumId w:val="13"/>
  </w:num>
  <w:num w:numId="33" w16cid:durableId="171721248">
    <w:abstractNumId w:val="13"/>
  </w:num>
  <w:num w:numId="34" w16cid:durableId="1208834640">
    <w:abstractNumId w:val="13"/>
  </w:num>
  <w:num w:numId="35" w16cid:durableId="529294007">
    <w:abstractNumId w:val="13"/>
  </w:num>
  <w:num w:numId="36" w16cid:durableId="43140078">
    <w:abstractNumId w:val="13"/>
  </w:num>
  <w:num w:numId="37" w16cid:durableId="2012484958">
    <w:abstractNumId w:val="13"/>
  </w:num>
  <w:num w:numId="38" w16cid:durableId="825823421">
    <w:abstractNumId w:val="13"/>
  </w:num>
  <w:num w:numId="39" w16cid:durableId="87699689">
    <w:abstractNumId w:val="13"/>
  </w:num>
  <w:num w:numId="40" w16cid:durableId="1867526633">
    <w:abstractNumId w:val="18"/>
  </w:num>
  <w:num w:numId="41" w16cid:durableId="1816483209">
    <w:abstractNumId w:val="2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610744125">
    <w:abstractNumId w:val="20"/>
  </w:num>
  <w:num w:numId="43" w16cid:durableId="970985417">
    <w:abstractNumId w:val="23"/>
  </w:num>
  <w:num w:numId="44" w16cid:durableId="1185946218">
    <w:abstractNumId w:val="4"/>
  </w:num>
  <w:num w:numId="45" w16cid:durableId="2125728994">
    <w:abstractNumId w:val="22"/>
  </w:num>
  <w:num w:numId="46" w16cid:durableId="185025867">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ysson Peña">
    <w15:presenceInfo w15:providerId="AD" w15:userId="S::Alysson.Pena@electralink.co.uk::4cd01f12-42df-4204-8682-46df3da91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A93"/>
    <w:rsid w:val="0000019C"/>
    <w:rsid w:val="0000144C"/>
    <w:rsid w:val="0000145B"/>
    <w:rsid w:val="000017D8"/>
    <w:rsid w:val="00001990"/>
    <w:rsid w:val="00001D27"/>
    <w:rsid w:val="000024AE"/>
    <w:rsid w:val="00002EA5"/>
    <w:rsid w:val="000041A8"/>
    <w:rsid w:val="000044F6"/>
    <w:rsid w:val="000051BD"/>
    <w:rsid w:val="00005C24"/>
    <w:rsid w:val="0000696A"/>
    <w:rsid w:val="000110C9"/>
    <w:rsid w:val="00011B89"/>
    <w:rsid w:val="00012E80"/>
    <w:rsid w:val="00013035"/>
    <w:rsid w:val="0001368A"/>
    <w:rsid w:val="00013B99"/>
    <w:rsid w:val="0001438B"/>
    <w:rsid w:val="0001440B"/>
    <w:rsid w:val="0001457E"/>
    <w:rsid w:val="00016A94"/>
    <w:rsid w:val="00016F12"/>
    <w:rsid w:val="000177C4"/>
    <w:rsid w:val="00017AB3"/>
    <w:rsid w:val="00017C32"/>
    <w:rsid w:val="00017D0E"/>
    <w:rsid w:val="0002031C"/>
    <w:rsid w:val="00020CDB"/>
    <w:rsid w:val="00021922"/>
    <w:rsid w:val="000232F8"/>
    <w:rsid w:val="0002339C"/>
    <w:rsid w:val="0002426C"/>
    <w:rsid w:val="000247E8"/>
    <w:rsid w:val="00025FC7"/>
    <w:rsid w:val="00026B5D"/>
    <w:rsid w:val="00026BD0"/>
    <w:rsid w:val="00026D94"/>
    <w:rsid w:val="00027595"/>
    <w:rsid w:val="00027DA9"/>
    <w:rsid w:val="00031A79"/>
    <w:rsid w:val="00031F8E"/>
    <w:rsid w:val="000334FA"/>
    <w:rsid w:val="00033E37"/>
    <w:rsid w:val="000347C0"/>
    <w:rsid w:val="00034877"/>
    <w:rsid w:val="000356DD"/>
    <w:rsid w:val="0003576A"/>
    <w:rsid w:val="00035A60"/>
    <w:rsid w:val="0003776C"/>
    <w:rsid w:val="0004051C"/>
    <w:rsid w:val="00040856"/>
    <w:rsid w:val="00040DDD"/>
    <w:rsid w:val="0004253D"/>
    <w:rsid w:val="00042B99"/>
    <w:rsid w:val="00042C22"/>
    <w:rsid w:val="00043257"/>
    <w:rsid w:val="0004333E"/>
    <w:rsid w:val="000438BD"/>
    <w:rsid w:val="00043A04"/>
    <w:rsid w:val="000440D8"/>
    <w:rsid w:val="000447EC"/>
    <w:rsid w:val="00044FC4"/>
    <w:rsid w:val="0004567C"/>
    <w:rsid w:val="00045D1B"/>
    <w:rsid w:val="00046422"/>
    <w:rsid w:val="00046922"/>
    <w:rsid w:val="00046B0C"/>
    <w:rsid w:val="000473A1"/>
    <w:rsid w:val="000477F0"/>
    <w:rsid w:val="00051527"/>
    <w:rsid w:val="000527C3"/>
    <w:rsid w:val="0005282F"/>
    <w:rsid w:val="00052CED"/>
    <w:rsid w:val="00052D5C"/>
    <w:rsid w:val="00053934"/>
    <w:rsid w:val="00055764"/>
    <w:rsid w:val="00055939"/>
    <w:rsid w:val="0005781D"/>
    <w:rsid w:val="00060CD1"/>
    <w:rsid w:val="00060CF7"/>
    <w:rsid w:val="00060D27"/>
    <w:rsid w:val="00061605"/>
    <w:rsid w:val="000616D0"/>
    <w:rsid w:val="00061993"/>
    <w:rsid w:val="00061C14"/>
    <w:rsid w:val="00062041"/>
    <w:rsid w:val="0006219A"/>
    <w:rsid w:val="0006497F"/>
    <w:rsid w:val="00064C40"/>
    <w:rsid w:val="0006611B"/>
    <w:rsid w:val="00066A1F"/>
    <w:rsid w:val="00066B3E"/>
    <w:rsid w:val="00066DDE"/>
    <w:rsid w:val="000677D1"/>
    <w:rsid w:val="00070419"/>
    <w:rsid w:val="00070480"/>
    <w:rsid w:val="0007086B"/>
    <w:rsid w:val="00070EC1"/>
    <w:rsid w:val="00071043"/>
    <w:rsid w:val="0007150A"/>
    <w:rsid w:val="00071688"/>
    <w:rsid w:val="0007199B"/>
    <w:rsid w:val="00071AEA"/>
    <w:rsid w:val="00071DD9"/>
    <w:rsid w:val="000730C2"/>
    <w:rsid w:val="00073962"/>
    <w:rsid w:val="000749A6"/>
    <w:rsid w:val="00075F97"/>
    <w:rsid w:val="0007611C"/>
    <w:rsid w:val="000762E7"/>
    <w:rsid w:val="000772F4"/>
    <w:rsid w:val="00077B92"/>
    <w:rsid w:val="00080689"/>
    <w:rsid w:val="000808B1"/>
    <w:rsid w:val="0008141C"/>
    <w:rsid w:val="00082270"/>
    <w:rsid w:val="00084735"/>
    <w:rsid w:val="00085041"/>
    <w:rsid w:val="00085402"/>
    <w:rsid w:val="0008572F"/>
    <w:rsid w:val="00085AC3"/>
    <w:rsid w:val="00085B21"/>
    <w:rsid w:val="00085EE7"/>
    <w:rsid w:val="00085F1E"/>
    <w:rsid w:val="00086552"/>
    <w:rsid w:val="00086DF5"/>
    <w:rsid w:val="00087850"/>
    <w:rsid w:val="00087EE1"/>
    <w:rsid w:val="00090E3E"/>
    <w:rsid w:val="00090F63"/>
    <w:rsid w:val="000912AD"/>
    <w:rsid w:val="0009196D"/>
    <w:rsid w:val="00091A45"/>
    <w:rsid w:val="00091C86"/>
    <w:rsid w:val="00091DE5"/>
    <w:rsid w:val="000923B1"/>
    <w:rsid w:val="000931AB"/>
    <w:rsid w:val="000932C2"/>
    <w:rsid w:val="000935F7"/>
    <w:rsid w:val="000937AE"/>
    <w:rsid w:val="000938A6"/>
    <w:rsid w:val="00093BAC"/>
    <w:rsid w:val="00093F88"/>
    <w:rsid w:val="00093FF7"/>
    <w:rsid w:val="000947CB"/>
    <w:rsid w:val="00095AA1"/>
    <w:rsid w:val="00095D34"/>
    <w:rsid w:val="000962EF"/>
    <w:rsid w:val="00096893"/>
    <w:rsid w:val="00096F58"/>
    <w:rsid w:val="000975EA"/>
    <w:rsid w:val="00097D64"/>
    <w:rsid w:val="000A010D"/>
    <w:rsid w:val="000A02CD"/>
    <w:rsid w:val="000A039C"/>
    <w:rsid w:val="000A0A29"/>
    <w:rsid w:val="000A15B0"/>
    <w:rsid w:val="000A1880"/>
    <w:rsid w:val="000A1ABE"/>
    <w:rsid w:val="000A2C92"/>
    <w:rsid w:val="000A3DC8"/>
    <w:rsid w:val="000A4D79"/>
    <w:rsid w:val="000A4F94"/>
    <w:rsid w:val="000A5597"/>
    <w:rsid w:val="000A6A6C"/>
    <w:rsid w:val="000A6B2C"/>
    <w:rsid w:val="000A708C"/>
    <w:rsid w:val="000B0F93"/>
    <w:rsid w:val="000B18BE"/>
    <w:rsid w:val="000B1998"/>
    <w:rsid w:val="000B1C2F"/>
    <w:rsid w:val="000B2207"/>
    <w:rsid w:val="000B2FB8"/>
    <w:rsid w:val="000B317E"/>
    <w:rsid w:val="000B35FA"/>
    <w:rsid w:val="000B399F"/>
    <w:rsid w:val="000B41EA"/>
    <w:rsid w:val="000B4685"/>
    <w:rsid w:val="000B56DA"/>
    <w:rsid w:val="000B5A80"/>
    <w:rsid w:val="000B60C6"/>
    <w:rsid w:val="000B74E7"/>
    <w:rsid w:val="000C0357"/>
    <w:rsid w:val="000C0B80"/>
    <w:rsid w:val="000C0C50"/>
    <w:rsid w:val="000C0D23"/>
    <w:rsid w:val="000C17B7"/>
    <w:rsid w:val="000C17D9"/>
    <w:rsid w:val="000C1800"/>
    <w:rsid w:val="000C2298"/>
    <w:rsid w:val="000C274C"/>
    <w:rsid w:val="000C2BBD"/>
    <w:rsid w:val="000C4516"/>
    <w:rsid w:val="000C4A38"/>
    <w:rsid w:val="000C59E2"/>
    <w:rsid w:val="000C5D52"/>
    <w:rsid w:val="000C60F9"/>
    <w:rsid w:val="000C658E"/>
    <w:rsid w:val="000C70B4"/>
    <w:rsid w:val="000C72BC"/>
    <w:rsid w:val="000C7CEE"/>
    <w:rsid w:val="000D0025"/>
    <w:rsid w:val="000D04A7"/>
    <w:rsid w:val="000D0E2B"/>
    <w:rsid w:val="000D0FE5"/>
    <w:rsid w:val="000D1D21"/>
    <w:rsid w:val="000D28C9"/>
    <w:rsid w:val="000D2C8D"/>
    <w:rsid w:val="000D3C03"/>
    <w:rsid w:val="000D3F37"/>
    <w:rsid w:val="000D459B"/>
    <w:rsid w:val="000D4613"/>
    <w:rsid w:val="000D47D5"/>
    <w:rsid w:val="000D4A3D"/>
    <w:rsid w:val="000D4B5D"/>
    <w:rsid w:val="000D5298"/>
    <w:rsid w:val="000D74A2"/>
    <w:rsid w:val="000D7C09"/>
    <w:rsid w:val="000E02A0"/>
    <w:rsid w:val="000E0B7D"/>
    <w:rsid w:val="000E1CC7"/>
    <w:rsid w:val="000E2032"/>
    <w:rsid w:val="000E2842"/>
    <w:rsid w:val="000E344C"/>
    <w:rsid w:val="000E346E"/>
    <w:rsid w:val="000E35D3"/>
    <w:rsid w:val="000E407B"/>
    <w:rsid w:val="000E5C31"/>
    <w:rsid w:val="000E5CDC"/>
    <w:rsid w:val="000E5D27"/>
    <w:rsid w:val="000E61CA"/>
    <w:rsid w:val="000E6255"/>
    <w:rsid w:val="000E670A"/>
    <w:rsid w:val="000E72F5"/>
    <w:rsid w:val="000E7676"/>
    <w:rsid w:val="000E7F10"/>
    <w:rsid w:val="000F2D33"/>
    <w:rsid w:val="000F3069"/>
    <w:rsid w:val="000F35CE"/>
    <w:rsid w:val="000F487D"/>
    <w:rsid w:val="000F5441"/>
    <w:rsid w:val="000F57A8"/>
    <w:rsid w:val="000F5FBA"/>
    <w:rsid w:val="000F61BD"/>
    <w:rsid w:val="0010034F"/>
    <w:rsid w:val="0010038E"/>
    <w:rsid w:val="00100480"/>
    <w:rsid w:val="00100D87"/>
    <w:rsid w:val="00100E5D"/>
    <w:rsid w:val="001013F4"/>
    <w:rsid w:val="001021E3"/>
    <w:rsid w:val="001029C4"/>
    <w:rsid w:val="00102B00"/>
    <w:rsid w:val="00103360"/>
    <w:rsid w:val="0010346C"/>
    <w:rsid w:val="001039EB"/>
    <w:rsid w:val="00103D79"/>
    <w:rsid w:val="0010442D"/>
    <w:rsid w:val="00106244"/>
    <w:rsid w:val="00106967"/>
    <w:rsid w:val="00107621"/>
    <w:rsid w:val="00110066"/>
    <w:rsid w:val="00111FD7"/>
    <w:rsid w:val="00112DB3"/>
    <w:rsid w:val="0011369D"/>
    <w:rsid w:val="0011429B"/>
    <w:rsid w:val="00115644"/>
    <w:rsid w:val="00115DED"/>
    <w:rsid w:val="001167A0"/>
    <w:rsid w:val="001168D6"/>
    <w:rsid w:val="00116A72"/>
    <w:rsid w:val="00116EC6"/>
    <w:rsid w:val="00117762"/>
    <w:rsid w:val="001178EB"/>
    <w:rsid w:val="00120191"/>
    <w:rsid w:val="0012058A"/>
    <w:rsid w:val="0012152C"/>
    <w:rsid w:val="0012169F"/>
    <w:rsid w:val="00121D65"/>
    <w:rsid w:val="00121FC0"/>
    <w:rsid w:val="00123970"/>
    <w:rsid w:val="0012523F"/>
    <w:rsid w:val="001258D9"/>
    <w:rsid w:val="00126212"/>
    <w:rsid w:val="00126DFF"/>
    <w:rsid w:val="00130272"/>
    <w:rsid w:val="00130ADC"/>
    <w:rsid w:val="00130DCD"/>
    <w:rsid w:val="00130E73"/>
    <w:rsid w:val="00131414"/>
    <w:rsid w:val="00131C2B"/>
    <w:rsid w:val="00131F7A"/>
    <w:rsid w:val="00132779"/>
    <w:rsid w:val="00132862"/>
    <w:rsid w:val="00133E6B"/>
    <w:rsid w:val="00134070"/>
    <w:rsid w:val="00134106"/>
    <w:rsid w:val="00135F65"/>
    <w:rsid w:val="0013677A"/>
    <w:rsid w:val="0013698D"/>
    <w:rsid w:val="00136E70"/>
    <w:rsid w:val="0013703C"/>
    <w:rsid w:val="001378E9"/>
    <w:rsid w:val="00140107"/>
    <w:rsid w:val="00140401"/>
    <w:rsid w:val="0014048F"/>
    <w:rsid w:val="00140747"/>
    <w:rsid w:val="00140A8F"/>
    <w:rsid w:val="00142A82"/>
    <w:rsid w:val="001431DC"/>
    <w:rsid w:val="0014364B"/>
    <w:rsid w:val="001448B3"/>
    <w:rsid w:val="001457FF"/>
    <w:rsid w:val="00145924"/>
    <w:rsid w:val="00145AC9"/>
    <w:rsid w:val="00147356"/>
    <w:rsid w:val="00147DAB"/>
    <w:rsid w:val="001501FB"/>
    <w:rsid w:val="00151641"/>
    <w:rsid w:val="00151D68"/>
    <w:rsid w:val="0015293D"/>
    <w:rsid w:val="00152A14"/>
    <w:rsid w:val="001545C6"/>
    <w:rsid w:val="00154870"/>
    <w:rsid w:val="00154959"/>
    <w:rsid w:val="00154FB7"/>
    <w:rsid w:val="0015520B"/>
    <w:rsid w:val="0015548A"/>
    <w:rsid w:val="0015685B"/>
    <w:rsid w:val="00157105"/>
    <w:rsid w:val="00157332"/>
    <w:rsid w:val="00157A05"/>
    <w:rsid w:val="00157DB7"/>
    <w:rsid w:val="00160300"/>
    <w:rsid w:val="00160D01"/>
    <w:rsid w:val="001621BC"/>
    <w:rsid w:val="00162415"/>
    <w:rsid w:val="0016248B"/>
    <w:rsid w:val="00163078"/>
    <w:rsid w:val="00163338"/>
    <w:rsid w:val="001648B2"/>
    <w:rsid w:val="00165764"/>
    <w:rsid w:val="00166A58"/>
    <w:rsid w:val="00167791"/>
    <w:rsid w:val="001677B0"/>
    <w:rsid w:val="00170F07"/>
    <w:rsid w:val="00171198"/>
    <w:rsid w:val="00171A2E"/>
    <w:rsid w:val="001720AF"/>
    <w:rsid w:val="00172B5B"/>
    <w:rsid w:val="00172B63"/>
    <w:rsid w:val="00174160"/>
    <w:rsid w:val="001744E9"/>
    <w:rsid w:val="00174A0D"/>
    <w:rsid w:val="00174CEC"/>
    <w:rsid w:val="00175853"/>
    <w:rsid w:val="001759DB"/>
    <w:rsid w:val="00177004"/>
    <w:rsid w:val="00177BFC"/>
    <w:rsid w:val="00180652"/>
    <w:rsid w:val="001809C6"/>
    <w:rsid w:val="00180C3C"/>
    <w:rsid w:val="00180D80"/>
    <w:rsid w:val="001833BB"/>
    <w:rsid w:val="00184EEF"/>
    <w:rsid w:val="00185F10"/>
    <w:rsid w:val="00186527"/>
    <w:rsid w:val="001867B9"/>
    <w:rsid w:val="001877C7"/>
    <w:rsid w:val="001905E7"/>
    <w:rsid w:val="00190C90"/>
    <w:rsid w:val="00191418"/>
    <w:rsid w:val="00191AB7"/>
    <w:rsid w:val="001934AD"/>
    <w:rsid w:val="0019370D"/>
    <w:rsid w:val="00194302"/>
    <w:rsid w:val="0019547B"/>
    <w:rsid w:val="00195567"/>
    <w:rsid w:val="00195C4E"/>
    <w:rsid w:val="00195E55"/>
    <w:rsid w:val="00195FE2"/>
    <w:rsid w:val="001A08CE"/>
    <w:rsid w:val="001A098C"/>
    <w:rsid w:val="001A10E5"/>
    <w:rsid w:val="001A15B0"/>
    <w:rsid w:val="001A2305"/>
    <w:rsid w:val="001A287D"/>
    <w:rsid w:val="001A428C"/>
    <w:rsid w:val="001A4811"/>
    <w:rsid w:val="001A50E8"/>
    <w:rsid w:val="001A5823"/>
    <w:rsid w:val="001A58D4"/>
    <w:rsid w:val="001A5C54"/>
    <w:rsid w:val="001A60BE"/>
    <w:rsid w:val="001A6D8F"/>
    <w:rsid w:val="001A6F06"/>
    <w:rsid w:val="001A70BA"/>
    <w:rsid w:val="001A7F59"/>
    <w:rsid w:val="001B00D7"/>
    <w:rsid w:val="001B07F7"/>
    <w:rsid w:val="001B0A21"/>
    <w:rsid w:val="001B0F74"/>
    <w:rsid w:val="001B12CE"/>
    <w:rsid w:val="001B283C"/>
    <w:rsid w:val="001B34F4"/>
    <w:rsid w:val="001B379E"/>
    <w:rsid w:val="001B394C"/>
    <w:rsid w:val="001B3C02"/>
    <w:rsid w:val="001B4873"/>
    <w:rsid w:val="001B4B36"/>
    <w:rsid w:val="001B4C5F"/>
    <w:rsid w:val="001B4E0A"/>
    <w:rsid w:val="001B5A40"/>
    <w:rsid w:val="001B62D2"/>
    <w:rsid w:val="001B6E51"/>
    <w:rsid w:val="001B7655"/>
    <w:rsid w:val="001B7C2A"/>
    <w:rsid w:val="001B7F69"/>
    <w:rsid w:val="001C020D"/>
    <w:rsid w:val="001C18AF"/>
    <w:rsid w:val="001C18B2"/>
    <w:rsid w:val="001C2639"/>
    <w:rsid w:val="001C2A58"/>
    <w:rsid w:val="001C354C"/>
    <w:rsid w:val="001C3A28"/>
    <w:rsid w:val="001C3C70"/>
    <w:rsid w:val="001C3C80"/>
    <w:rsid w:val="001C4532"/>
    <w:rsid w:val="001C4645"/>
    <w:rsid w:val="001C46D2"/>
    <w:rsid w:val="001C4C82"/>
    <w:rsid w:val="001C5457"/>
    <w:rsid w:val="001C5504"/>
    <w:rsid w:val="001C6032"/>
    <w:rsid w:val="001C6F06"/>
    <w:rsid w:val="001C740A"/>
    <w:rsid w:val="001C78DE"/>
    <w:rsid w:val="001C7B63"/>
    <w:rsid w:val="001D0747"/>
    <w:rsid w:val="001D177F"/>
    <w:rsid w:val="001D1F9C"/>
    <w:rsid w:val="001D2562"/>
    <w:rsid w:val="001D2FEF"/>
    <w:rsid w:val="001D347E"/>
    <w:rsid w:val="001D46C7"/>
    <w:rsid w:val="001D4F4E"/>
    <w:rsid w:val="001D5516"/>
    <w:rsid w:val="001D5A6C"/>
    <w:rsid w:val="001D6020"/>
    <w:rsid w:val="001D7377"/>
    <w:rsid w:val="001D7F4E"/>
    <w:rsid w:val="001E0AF5"/>
    <w:rsid w:val="001E0F80"/>
    <w:rsid w:val="001E1D7F"/>
    <w:rsid w:val="001E26B6"/>
    <w:rsid w:val="001E29BC"/>
    <w:rsid w:val="001E2F62"/>
    <w:rsid w:val="001E308F"/>
    <w:rsid w:val="001E38AA"/>
    <w:rsid w:val="001E3C8A"/>
    <w:rsid w:val="001E46C0"/>
    <w:rsid w:val="001E4F12"/>
    <w:rsid w:val="001E58EE"/>
    <w:rsid w:val="001E59DA"/>
    <w:rsid w:val="001E62EE"/>
    <w:rsid w:val="001E64AC"/>
    <w:rsid w:val="001E72BF"/>
    <w:rsid w:val="001F0875"/>
    <w:rsid w:val="001F1643"/>
    <w:rsid w:val="001F1848"/>
    <w:rsid w:val="001F1A82"/>
    <w:rsid w:val="001F1E79"/>
    <w:rsid w:val="001F2A5E"/>
    <w:rsid w:val="001F323D"/>
    <w:rsid w:val="001F352C"/>
    <w:rsid w:val="001F428D"/>
    <w:rsid w:val="001F4D85"/>
    <w:rsid w:val="001F4EFF"/>
    <w:rsid w:val="001F5410"/>
    <w:rsid w:val="001F6450"/>
    <w:rsid w:val="001F7664"/>
    <w:rsid w:val="001F771D"/>
    <w:rsid w:val="001F7CFE"/>
    <w:rsid w:val="001F7E44"/>
    <w:rsid w:val="0020003C"/>
    <w:rsid w:val="00200644"/>
    <w:rsid w:val="00200B8D"/>
    <w:rsid w:val="00200BAD"/>
    <w:rsid w:val="0020284F"/>
    <w:rsid w:val="0020325F"/>
    <w:rsid w:val="002033DF"/>
    <w:rsid w:val="00203A45"/>
    <w:rsid w:val="00204506"/>
    <w:rsid w:val="00205E00"/>
    <w:rsid w:val="002060CA"/>
    <w:rsid w:val="002060E8"/>
    <w:rsid w:val="0020640F"/>
    <w:rsid w:val="002077DA"/>
    <w:rsid w:val="002078A7"/>
    <w:rsid w:val="00210803"/>
    <w:rsid w:val="0021251E"/>
    <w:rsid w:val="00212BBD"/>
    <w:rsid w:val="002130AB"/>
    <w:rsid w:val="00213206"/>
    <w:rsid w:val="00213345"/>
    <w:rsid w:val="0021339A"/>
    <w:rsid w:val="00214091"/>
    <w:rsid w:val="0021480F"/>
    <w:rsid w:val="00215C65"/>
    <w:rsid w:val="00215F1C"/>
    <w:rsid w:val="0021667E"/>
    <w:rsid w:val="002167A0"/>
    <w:rsid w:val="002170F8"/>
    <w:rsid w:val="0021746E"/>
    <w:rsid w:val="00220632"/>
    <w:rsid w:val="002243C5"/>
    <w:rsid w:val="00224DBF"/>
    <w:rsid w:val="00225B36"/>
    <w:rsid w:val="002262EE"/>
    <w:rsid w:val="002263BD"/>
    <w:rsid w:val="00226AB7"/>
    <w:rsid w:val="00227370"/>
    <w:rsid w:val="002274DF"/>
    <w:rsid w:val="00230619"/>
    <w:rsid w:val="002307B7"/>
    <w:rsid w:val="00231BDE"/>
    <w:rsid w:val="00232300"/>
    <w:rsid w:val="00232780"/>
    <w:rsid w:val="00233747"/>
    <w:rsid w:val="00235B89"/>
    <w:rsid w:val="00236E41"/>
    <w:rsid w:val="00237AB5"/>
    <w:rsid w:val="00237B29"/>
    <w:rsid w:val="00237BEB"/>
    <w:rsid w:val="0024062E"/>
    <w:rsid w:val="002407C0"/>
    <w:rsid w:val="002416E6"/>
    <w:rsid w:val="00241A03"/>
    <w:rsid w:val="00241AC7"/>
    <w:rsid w:val="00241D97"/>
    <w:rsid w:val="002427A2"/>
    <w:rsid w:val="002427C6"/>
    <w:rsid w:val="00243376"/>
    <w:rsid w:val="00243804"/>
    <w:rsid w:val="00243955"/>
    <w:rsid w:val="00244207"/>
    <w:rsid w:val="00244415"/>
    <w:rsid w:val="00244AC0"/>
    <w:rsid w:val="002460F6"/>
    <w:rsid w:val="00246476"/>
    <w:rsid w:val="002467ED"/>
    <w:rsid w:val="00246A40"/>
    <w:rsid w:val="00246FC6"/>
    <w:rsid w:val="00247865"/>
    <w:rsid w:val="00247CC8"/>
    <w:rsid w:val="002503A6"/>
    <w:rsid w:val="00251F32"/>
    <w:rsid w:val="002525B6"/>
    <w:rsid w:val="00252BCC"/>
    <w:rsid w:val="00252ECA"/>
    <w:rsid w:val="00253E08"/>
    <w:rsid w:val="0025442A"/>
    <w:rsid w:val="00256090"/>
    <w:rsid w:val="00256C8D"/>
    <w:rsid w:val="00257232"/>
    <w:rsid w:val="002601A7"/>
    <w:rsid w:val="0026153E"/>
    <w:rsid w:val="002617A5"/>
    <w:rsid w:val="00261F25"/>
    <w:rsid w:val="00262330"/>
    <w:rsid w:val="0026280B"/>
    <w:rsid w:val="00262E7E"/>
    <w:rsid w:val="00263557"/>
    <w:rsid w:val="00264D90"/>
    <w:rsid w:val="00265289"/>
    <w:rsid w:val="00265AF0"/>
    <w:rsid w:val="00265C34"/>
    <w:rsid w:val="0026616D"/>
    <w:rsid w:val="00266460"/>
    <w:rsid w:val="002667D2"/>
    <w:rsid w:val="00270CF9"/>
    <w:rsid w:val="00271471"/>
    <w:rsid w:val="00271704"/>
    <w:rsid w:val="0027201D"/>
    <w:rsid w:val="00272B09"/>
    <w:rsid w:val="00272ECB"/>
    <w:rsid w:val="00273445"/>
    <w:rsid w:val="00273D68"/>
    <w:rsid w:val="00273DF2"/>
    <w:rsid w:val="00274C68"/>
    <w:rsid w:val="002757FD"/>
    <w:rsid w:val="00275E10"/>
    <w:rsid w:val="002760A0"/>
    <w:rsid w:val="00276927"/>
    <w:rsid w:val="00277091"/>
    <w:rsid w:val="00277B01"/>
    <w:rsid w:val="00277DC5"/>
    <w:rsid w:val="00280F95"/>
    <w:rsid w:val="0028174C"/>
    <w:rsid w:val="002829A6"/>
    <w:rsid w:val="00282E15"/>
    <w:rsid w:val="002833F6"/>
    <w:rsid w:val="002835B7"/>
    <w:rsid w:val="00284025"/>
    <w:rsid w:val="00284393"/>
    <w:rsid w:val="00285851"/>
    <w:rsid w:val="00285B72"/>
    <w:rsid w:val="00286156"/>
    <w:rsid w:val="0028676F"/>
    <w:rsid w:val="00286F61"/>
    <w:rsid w:val="0028786F"/>
    <w:rsid w:val="00287A78"/>
    <w:rsid w:val="002904B3"/>
    <w:rsid w:val="002912A7"/>
    <w:rsid w:val="00291498"/>
    <w:rsid w:val="0029149E"/>
    <w:rsid w:val="002921C7"/>
    <w:rsid w:val="00292467"/>
    <w:rsid w:val="0029247C"/>
    <w:rsid w:val="00292C29"/>
    <w:rsid w:val="00292DD6"/>
    <w:rsid w:val="00293C90"/>
    <w:rsid w:val="0029455C"/>
    <w:rsid w:val="002958E1"/>
    <w:rsid w:val="00295C0D"/>
    <w:rsid w:val="002965DA"/>
    <w:rsid w:val="0029661F"/>
    <w:rsid w:val="00296934"/>
    <w:rsid w:val="00297848"/>
    <w:rsid w:val="0029790E"/>
    <w:rsid w:val="00297C8D"/>
    <w:rsid w:val="002A0767"/>
    <w:rsid w:val="002A080E"/>
    <w:rsid w:val="002A0EEC"/>
    <w:rsid w:val="002A2479"/>
    <w:rsid w:val="002A3FAB"/>
    <w:rsid w:val="002A49A4"/>
    <w:rsid w:val="002A59E7"/>
    <w:rsid w:val="002A5D0E"/>
    <w:rsid w:val="002A6459"/>
    <w:rsid w:val="002A657E"/>
    <w:rsid w:val="002B06A7"/>
    <w:rsid w:val="002B08A8"/>
    <w:rsid w:val="002B0A8E"/>
    <w:rsid w:val="002B1684"/>
    <w:rsid w:val="002B30E9"/>
    <w:rsid w:val="002B3731"/>
    <w:rsid w:val="002B430E"/>
    <w:rsid w:val="002B507D"/>
    <w:rsid w:val="002B559B"/>
    <w:rsid w:val="002B5A11"/>
    <w:rsid w:val="002B5B00"/>
    <w:rsid w:val="002B65A9"/>
    <w:rsid w:val="002B6CA5"/>
    <w:rsid w:val="002B6D24"/>
    <w:rsid w:val="002C06B3"/>
    <w:rsid w:val="002C0C59"/>
    <w:rsid w:val="002C1307"/>
    <w:rsid w:val="002C1737"/>
    <w:rsid w:val="002C2616"/>
    <w:rsid w:val="002C35B7"/>
    <w:rsid w:val="002C3617"/>
    <w:rsid w:val="002C3A7B"/>
    <w:rsid w:val="002C3DAC"/>
    <w:rsid w:val="002C4032"/>
    <w:rsid w:val="002C4EB2"/>
    <w:rsid w:val="002C523A"/>
    <w:rsid w:val="002C574F"/>
    <w:rsid w:val="002C6084"/>
    <w:rsid w:val="002C6B7E"/>
    <w:rsid w:val="002C725C"/>
    <w:rsid w:val="002C7C88"/>
    <w:rsid w:val="002D0C20"/>
    <w:rsid w:val="002D0DD8"/>
    <w:rsid w:val="002D1B2A"/>
    <w:rsid w:val="002D2CA7"/>
    <w:rsid w:val="002D3C99"/>
    <w:rsid w:val="002D46CB"/>
    <w:rsid w:val="002D4C1B"/>
    <w:rsid w:val="002D4D62"/>
    <w:rsid w:val="002D56B5"/>
    <w:rsid w:val="002D58E5"/>
    <w:rsid w:val="002D6623"/>
    <w:rsid w:val="002D667E"/>
    <w:rsid w:val="002D686E"/>
    <w:rsid w:val="002D6C75"/>
    <w:rsid w:val="002E11EE"/>
    <w:rsid w:val="002E389C"/>
    <w:rsid w:val="002E3DE1"/>
    <w:rsid w:val="002E3E5C"/>
    <w:rsid w:val="002E4B65"/>
    <w:rsid w:val="002E542F"/>
    <w:rsid w:val="002E5CCB"/>
    <w:rsid w:val="002E66FE"/>
    <w:rsid w:val="002E681E"/>
    <w:rsid w:val="002E7080"/>
    <w:rsid w:val="002E78B9"/>
    <w:rsid w:val="002F0458"/>
    <w:rsid w:val="002F10EC"/>
    <w:rsid w:val="002F144B"/>
    <w:rsid w:val="002F1F80"/>
    <w:rsid w:val="002F221C"/>
    <w:rsid w:val="002F289C"/>
    <w:rsid w:val="002F2CF2"/>
    <w:rsid w:val="002F2ECD"/>
    <w:rsid w:val="002F2F9F"/>
    <w:rsid w:val="002F39C3"/>
    <w:rsid w:val="002F39D6"/>
    <w:rsid w:val="002F3A13"/>
    <w:rsid w:val="002F3D21"/>
    <w:rsid w:val="002F4418"/>
    <w:rsid w:val="002F4DBE"/>
    <w:rsid w:val="002F63D2"/>
    <w:rsid w:val="002F6774"/>
    <w:rsid w:val="002F75A8"/>
    <w:rsid w:val="0030019C"/>
    <w:rsid w:val="0030055D"/>
    <w:rsid w:val="00301F41"/>
    <w:rsid w:val="003024F1"/>
    <w:rsid w:val="0030261F"/>
    <w:rsid w:val="003029F2"/>
    <w:rsid w:val="003037A3"/>
    <w:rsid w:val="00304982"/>
    <w:rsid w:val="003055B5"/>
    <w:rsid w:val="0030582C"/>
    <w:rsid w:val="00305A43"/>
    <w:rsid w:val="00305A78"/>
    <w:rsid w:val="00305EFB"/>
    <w:rsid w:val="003062F5"/>
    <w:rsid w:val="003076F9"/>
    <w:rsid w:val="003078F3"/>
    <w:rsid w:val="00311878"/>
    <w:rsid w:val="00312409"/>
    <w:rsid w:val="00312E53"/>
    <w:rsid w:val="003132D2"/>
    <w:rsid w:val="00314642"/>
    <w:rsid w:val="00315B43"/>
    <w:rsid w:val="00316182"/>
    <w:rsid w:val="00320AD1"/>
    <w:rsid w:val="003210D1"/>
    <w:rsid w:val="003214DC"/>
    <w:rsid w:val="003218B8"/>
    <w:rsid w:val="00321D25"/>
    <w:rsid w:val="0032216C"/>
    <w:rsid w:val="00322320"/>
    <w:rsid w:val="003225D5"/>
    <w:rsid w:val="003232FB"/>
    <w:rsid w:val="003237ED"/>
    <w:rsid w:val="00324959"/>
    <w:rsid w:val="00324C6D"/>
    <w:rsid w:val="00324E36"/>
    <w:rsid w:val="00325080"/>
    <w:rsid w:val="0032642B"/>
    <w:rsid w:val="00326985"/>
    <w:rsid w:val="00326CE6"/>
    <w:rsid w:val="00330260"/>
    <w:rsid w:val="00330B28"/>
    <w:rsid w:val="00331BB3"/>
    <w:rsid w:val="0033250A"/>
    <w:rsid w:val="00332530"/>
    <w:rsid w:val="00333247"/>
    <w:rsid w:val="0033401B"/>
    <w:rsid w:val="003349EF"/>
    <w:rsid w:val="00334CC7"/>
    <w:rsid w:val="00335329"/>
    <w:rsid w:val="00335C80"/>
    <w:rsid w:val="00336DA3"/>
    <w:rsid w:val="00336DA9"/>
    <w:rsid w:val="003374F6"/>
    <w:rsid w:val="00337706"/>
    <w:rsid w:val="00337B06"/>
    <w:rsid w:val="00340E91"/>
    <w:rsid w:val="003411F3"/>
    <w:rsid w:val="003414E8"/>
    <w:rsid w:val="00342588"/>
    <w:rsid w:val="00342696"/>
    <w:rsid w:val="00343867"/>
    <w:rsid w:val="0034404E"/>
    <w:rsid w:val="0034418A"/>
    <w:rsid w:val="00344839"/>
    <w:rsid w:val="00344969"/>
    <w:rsid w:val="00344A58"/>
    <w:rsid w:val="00344DDB"/>
    <w:rsid w:val="00346507"/>
    <w:rsid w:val="00346742"/>
    <w:rsid w:val="003469D2"/>
    <w:rsid w:val="00346C16"/>
    <w:rsid w:val="00347C9A"/>
    <w:rsid w:val="0035004C"/>
    <w:rsid w:val="0035062A"/>
    <w:rsid w:val="00350796"/>
    <w:rsid w:val="0035097B"/>
    <w:rsid w:val="00351589"/>
    <w:rsid w:val="0035175B"/>
    <w:rsid w:val="0035219E"/>
    <w:rsid w:val="00352631"/>
    <w:rsid w:val="00355B84"/>
    <w:rsid w:val="00355FD7"/>
    <w:rsid w:val="00356516"/>
    <w:rsid w:val="003572A5"/>
    <w:rsid w:val="003600E9"/>
    <w:rsid w:val="003602F8"/>
    <w:rsid w:val="0036115F"/>
    <w:rsid w:val="00361202"/>
    <w:rsid w:val="003618C3"/>
    <w:rsid w:val="003623E7"/>
    <w:rsid w:val="00362E69"/>
    <w:rsid w:val="00364B0F"/>
    <w:rsid w:val="00364E35"/>
    <w:rsid w:val="003653B4"/>
    <w:rsid w:val="003665C6"/>
    <w:rsid w:val="00366DC6"/>
    <w:rsid w:val="003671C5"/>
    <w:rsid w:val="0037000D"/>
    <w:rsid w:val="003703EA"/>
    <w:rsid w:val="0037070D"/>
    <w:rsid w:val="00370D65"/>
    <w:rsid w:val="0037239C"/>
    <w:rsid w:val="00373DA4"/>
    <w:rsid w:val="00373E41"/>
    <w:rsid w:val="003747AB"/>
    <w:rsid w:val="003751FE"/>
    <w:rsid w:val="003753E5"/>
    <w:rsid w:val="00375938"/>
    <w:rsid w:val="0037603A"/>
    <w:rsid w:val="00376268"/>
    <w:rsid w:val="003762B4"/>
    <w:rsid w:val="00376610"/>
    <w:rsid w:val="00376771"/>
    <w:rsid w:val="00377C24"/>
    <w:rsid w:val="0038028F"/>
    <w:rsid w:val="003807CD"/>
    <w:rsid w:val="00380DDB"/>
    <w:rsid w:val="00380E06"/>
    <w:rsid w:val="00380FD8"/>
    <w:rsid w:val="00381584"/>
    <w:rsid w:val="00382850"/>
    <w:rsid w:val="003829CB"/>
    <w:rsid w:val="00383933"/>
    <w:rsid w:val="00383D4E"/>
    <w:rsid w:val="00383EC6"/>
    <w:rsid w:val="00384203"/>
    <w:rsid w:val="00384279"/>
    <w:rsid w:val="003842A9"/>
    <w:rsid w:val="003842AC"/>
    <w:rsid w:val="003847F2"/>
    <w:rsid w:val="00384835"/>
    <w:rsid w:val="00385195"/>
    <w:rsid w:val="00385213"/>
    <w:rsid w:val="00385D16"/>
    <w:rsid w:val="003865D5"/>
    <w:rsid w:val="00387754"/>
    <w:rsid w:val="003900DA"/>
    <w:rsid w:val="0039013D"/>
    <w:rsid w:val="00390266"/>
    <w:rsid w:val="00390EB2"/>
    <w:rsid w:val="00392F73"/>
    <w:rsid w:val="003932E1"/>
    <w:rsid w:val="00393673"/>
    <w:rsid w:val="00394154"/>
    <w:rsid w:val="003948C1"/>
    <w:rsid w:val="00394970"/>
    <w:rsid w:val="00395F3B"/>
    <w:rsid w:val="00395F58"/>
    <w:rsid w:val="00396E59"/>
    <w:rsid w:val="003975C1"/>
    <w:rsid w:val="00397726"/>
    <w:rsid w:val="00397BC2"/>
    <w:rsid w:val="00397D9F"/>
    <w:rsid w:val="003A0BE1"/>
    <w:rsid w:val="003A103A"/>
    <w:rsid w:val="003A1419"/>
    <w:rsid w:val="003A2012"/>
    <w:rsid w:val="003A2311"/>
    <w:rsid w:val="003A24D9"/>
    <w:rsid w:val="003A2E52"/>
    <w:rsid w:val="003A316E"/>
    <w:rsid w:val="003A31B9"/>
    <w:rsid w:val="003A3358"/>
    <w:rsid w:val="003A3C61"/>
    <w:rsid w:val="003A4AEA"/>
    <w:rsid w:val="003A4D10"/>
    <w:rsid w:val="003A4FAB"/>
    <w:rsid w:val="003A4FEA"/>
    <w:rsid w:val="003A5843"/>
    <w:rsid w:val="003A5E36"/>
    <w:rsid w:val="003A7246"/>
    <w:rsid w:val="003A7355"/>
    <w:rsid w:val="003A7629"/>
    <w:rsid w:val="003A7BBC"/>
    <w:rsid w:val="003B069D"/>
    <w:rsid w:val="003B0715"/>
    <w:rsid w:val="003B0790"/>
    <w:rsid w:val="003B07D5"/>
    <w:rsid w:val="003B0DC7"/>
    <w:rsid w:val="003B0F05"/>
    <w:rsid w:val="003B1049"/>
    <w:rsid w:val="003B1C1D"/>
    <w:rsid w:val="003B1E0A"/>
    <w:rsid w:val="003B25D5"/>
    <w:rsid w:val="003B2635"/>
    <w:rsid w:val="003B2CD0"/>
    <w:rsid w:val="003B370F"/>
    <w:rsid w:val="003B3E10"/>
    <w:rsid w:val="003B462C"/>
    <w:rsid w:val="003B48FE"/>
    <w:rsid w:val="003B4EB9"/>
    <w:rsid w:val="003B592F"/>
    <w:rsid w:val="003B691F"/>
    <w:rsid w:val="003B6E56"/>
    <w:rsid w:val="003B7066"/>
    <w:rsid w:val="003C03CA"/>
    <w:rsid w:val="003C0962"/>
    <w:rsid w:val="003C19C3"/>
    <w:rsid w:val="003C1A4F"/>
    <w:rsid w:val="003C1C45"/>
    <w:rsid w:val="003C2822"/>
    <w:rsid w:val="003C2CF9"/>
    <w:rsid w:val="003C37B1"/>
    <w:rsid w:val="003C407F"/>
    <w:rsid w:val="003C43E3"/>
    <w:rsid w:val="003C4DB1"/>
    <w:rsid w:val="003C4DF5"/>
    <w:rsid w:val="003C6509"/>
    <w:rsid w:val="003C66E3"/>
    <w:rsid w:val="003C6A45"/>
    <w:rsid w:val="003C6AD8"/>
    <w:rsid w:val="003C75B4"/>
    <w:rsid w:val="003D01DC"/>
    <w:rsid w:val="003D0B57"/>
    <w:rsid w:val="003D14A7"/>
    <w:rsid w:val="003D17DA"/>
    <w:rsid w:val="003D2E06"/>
    <w:rsid w:val="003D3319"/>
    <w:rsid w:val="003D387B"/>
    <w:rsid w:val="003D483A"/>
    <w:rsid w:val="003D492A"/>
    <w:rsid w:val="003D4B39"/>
    <w:rsid w:val="003D4CF8"/>
    <w:rsid w:val="003D4E5C"/>
    <w:rsid w:val="003D572A"/>
    <w:rsid w:val="003D5F88"/>
    <w:rsid w:val="003D7046"/>
    <w:rsid w:val="003D7773"/>
    <w:rsid w:val="003D783F"/>
    <w:rsid w:val="003D7E97"/>
    <w:rsid w:val="003E2404"/>
    <w:rsid w:val="003E2D2D"/>
    <w:rsid w:val="003E30BA"/>
    <w:rsid w:val="003E33EF"/>
    <w:rsid w:val="003E37D0"/>
    <w:rsid w:val="003E3E11"/>
    <w:rsid w:val="003E41BF"/>
    <w:rsid w:val="003E46AD"/>
    <w:rsid w:val="003E4CDE"/>
    <w:rsid w:val="003E4D24"/>
    <w:rsid w:val="003E4E4F"/>
    <w:rsid w:val="003E5076"/>
    <w:rsid w:val="003E53E5"/>
    <w:rsid w:val="003E5D4A"/>
    <w:rsid w:val="003E62AC"/>
    <w:rsid w:val="003E69E6"/>
    <w:rsid w:val="003E7502"/>
    <w:rsid w:val="003E76A6"/>
    <w:rsid w:val="003E7E71"/>
    <w:rsid w:val="003F0437"/>
    <w:rsid w:val="003F0842"/>
    <w:rsid w:val="003F098F"/>
    <w:rsid w:val="003F21F4"/>
    <w:rsid w:val="003F2A8A"/>
    <w:rsid w:val="003F2C99"/>
    <w:rsid w:val="003F3496"/>
    <w:rsid w:val="003F3910"/>
    <w:rsid w:val="003F6278"/>
    <w:rsid w:val="003F6A48"/>
    <w:rsid w:val="003F6F62"/>
    <w:rsid w:val="003F6FEA"/>
    <w:rsid w:val="003F7741"/>
    <w:rsid w:val="003F77EE"/>
    <w:rsid w:val="003F78F2"/>
    <w:rsid w:val="003F7A4B"/>
    <w:rsid w:val="004003C2"/>
    <w:rsid w:val="00400BA0"/>
    <w:rsid w:val="00400DA3"/>
    <w:rsid w:val="004046FA"/>
    <w:rsid w:val="00404AA8"/>
    <w:rsid w:val="004050BB"/>
    <w:rsid w:val="004052D6"/>
    <w:rsid w:val="00405394"/>
    <w:rsid w:val="00405FEF"/>
    <w:rsid w:val="00406413"/>
    <w:rsid w:val="00406B04"/>
    <w:rsid w:val="00406B28"/>
    <w:rsid w:val="00406B98"/>
    <w:rsid w:val="00406C9F"/>
    <w:rsid w:val="0040728A"/>
    <w:rsid w:val="00407804"/>
    <w:rsid w:val="00407C82"/>
    <w:rsid w:val="00407F39"/>
    <w:rsid w:val="00410271"/>
    <w:rsid w:val="00410640"/>
    <w:rsid w:val="00410B24"/>
    <w:rsid w:val="00410B85"/>
    <w:rsid w:val="0041131F"/>
    <w:rsid w:val="00412098"/>
    <w:rsid w:val="0041257A"/>
    <w:rsid w:val="00413BBF"/>
    <w:rsid w:val="00413C28"/>
    <w:rsid w:val="004140A0"/>
    <w:rsid w:val="0041421D"/>
    <w:rsid w:val="00416B7B"/>
    <w:rsid w:val="00416E35"/>
    <w:rsid w:val="00417683"/>
    <w:rsid w:val="00417B22"/>
    <w:rsid w:val="004201BB"/>
    <w:rsid w:val="00420463"/>
    <w:rsid w:val="004204C6"/>
    <w:rsid w:val="004214FD"/>
    <w:rsid w:val="00421F42"/>
    <w:rsid w:val="00422672"/>
    <w:rsid w:val="00422B3A"/>
    <w:rsid w:val="00422D65"/>
    <w:rsid w:val="00422F33"/>
    <w:rsid w:val="004237E9"/>
    <w:rsid w:val="00423CD1"/>
    <w:rsid w:val="00424C17"/>
    <w:rsid w:val="00424DEA"/>
    <w:rsid w:val="00424EFD"/>
    <w:rsid w:val="004252E7"/>
    <w:rsid w:val="0042538D"/>
    <w:rsid w:val="004254A2"/>
    <w:rsid w:val="00425653"/>
    <w:rsid w:val="004257AC"/>
    <w:rsid w:val="0042592C"/>
    <w:rsid w:val="00425F33"/>
    <w:rsid w:val="004261C3"/>
    <w:rsid w:val="00426599"/>
    <w:rsid w:val="00427AE6"/>
    <w:rsid w:val="00427AED"/>
    <w:rsid w:val="00427C61"/>
    <w:rsid w:val="00427D8E"/>
    <w:rsid w:val="00427DFD"/>
    <w:rsid w:val="00430001"/>
    <w:rsid w:val="004300AA"/>
    <w:rsid w:val="00431DB4"/>
    <w:rsid w:val="0043229D"/>
    <w:rsid w:val="00432311"/>
    <w:rsid w:val="004326B6"/>
    <w:rsid w:val="0043309B"/>
    <w:rsid w:val="004331C2"/>
    <w:rsid w:val="00433A4A"/>
    <w:rsid w:val="004342F8"/>
    <w:rsid w:val="004358DD"/>
    <w:rsid w:val="00435B94"/>
    <w:rsid w:val="00436EE5"/>
    <w:rsid w:val="00437343"/>
    <w:rsid w:val="0044063D"/>
    <w:rsid w:val="00440B9C"/>
    <w:rsid w:val="00441303"/>
    <w:rsid w:val="00441421"/>
    <w:rsid w:val="00442230"/>
    <w:rsid w:val="00442612"/>
    <w:rsid w:val="00445040"/>
    <w:rsid w:val="00445432"/>
    <w:rsid w:val="00445CD0"/>
    <w:rsid w:val="00446513"/>
    <w:rsid w:val="004466EF"/>
    <w:rsid w:val="004470ED"/>
    <w:rsid w:val="00447ACD"/>
    <w:rsid w:val="0045029D"/>
    <w:rsid w:val="004516AF"/>
    <w:rsid w:val="0045187B"/>
    <w:rsid w:val="00451E21"/>
    <w:rsid w:val="00452D66"/>
    <w:rsid w:val="00452E81"/>
    <w:rsid w:val="00454CF5"/>
    <w:rsid w:val="004553C2"/>
    <w:rsid w:val="004557BF"/>
    <w:rsid w:val="00455A5B"/>
    <w:rsid w:val="00455AC4"/>
    <w:rsid w:val="00455BDB"/>
    <w:rsid w:val="0045645A"/>
    <w:rsid w:val="004564CE"/>
    <w:rsid w:val="00456AB7"/>
    <w:rsid w:val="0045713A"/>
    <w:rsid w:val="00457183"/>
    <w:rsid w:val="004573F5"/>
    <w:rsid w:val="0045759A"/>
    <w:rsid w:val="00457A9D"/>
    <w:rsid w:val="00457C01"/>
    <w:rsid w:val="00457F41"/>
    <w:rsid w:val="00460F31"/>
    <w:rsid w:val="00461A58"/>
    <w:rsid w:val="00461DC4"/>
    <w:rsid w:val="0046203D"/>
    <w:rsid w:val="004622F3"/>
    <w:rsid w:val="004623C7"/>
    <w:rsid w:val="00462B3F"/>
    <w:rsid w:val="00462B8C"/>
    <w:rsid w:val="00462C40"/>
    <w:rsid w:val="004631CB"/>
    <w:rsid w:val="004636F1"/>
    <w:rsid w:val="0046388B"/>
    <w:rsid w:val="00463B06"/>
    <w:rsid w:val="004649AF"/>
    <w:rsid w:val="00464D3E"/>
    <w:rsid w:val="0046542B"/>
    <w:rsid w:val="00465974"/>
    <w:rsid w:val="004662F9"/>
    <w:rsid w:val="004672BC"/>
    <w:rsid w:val="00470677"/>
    <w:rsid w:val="00470B0C"/>
    <w:rsid w:val="00470B48"/>
    <w:rsid w:val="00470C6F"/>
    <w:rsid w:val="004714B4"/>
    <w:rsid w:val="00473F45"/>
    <w:rsid w:val="00474131"/>
    <w:rsid w:val="00474363"/>
    <w:rsid w:val="00476B30"/>
    <w:rsid w:val="00476CFD"/>
    <w:rsid w:val="00476FF9"/>
    <w:rsid w:val="00477069"/>
    <w:rsid w:val="004802DF"/>
    <w:rsid w:val="00480D4D"/>
    <w:rsid w:val="00481FAB"/>
    <w:rsid w:val="00481FC0"/>
    <w:rsid w:val="004834B9"/>
    <w:rsid w:val="00483965"/>
    <w:rsid w:val="00483ADC"/>
    <w:rsid w:val="004843AE"/>
    <w:rsid w:val="00485D7A"/>
    <w:rsid w:val="00485DAA"/>
    <w:rsid w:val="004875A5"/>
    <w:rsid w:val="00487ECF"/>
    <w:rsid w:val="00490EBC"/>
    <w:rsid w:val="0049175B"/>
    <w:rsid w:val="004917E3"/>
    <w:rsid w:val="00491C50"/>
    <w:rsid w:val="0049232E"/>
    <w:rsid w:val="004929AE"/>
    <w:rsid w:val="0049312F"/>
    <w:rsid w:val="00493158"/>
    <w:rsid w:val="00493190"/>
    <w:rsid w:val="004946E9"/>
    <w:rsid w:val="00494A8F"/>
    <w:rsid w:val="00494F46"/>
    <w:rsid w:val="004952E3"/>
    <w:rsid w:val="00495C66"/>
    <w:rsid w:val="004963D3"/>
    <w:rsid w:val="004966CA"/>
    <w:rsid w:val="00496707"/>
    <w:rsid w:val="00496ABB"/>
    <w:rsid w:val="00496EAF"/>
    <w:rsid w:val="004975E0"/>
    <w:rsid w:val="00497899"/>
    <w:rsid w:val="00497B6A"/>
    <w:rsid w:val="004A0D1C"/>
    <w:rsid w:val="004A1357"/>
    <w:rsid w:val="004A1E17"/>
    <w:rsid w:val="004A28C9"/>
    <w:rsid w:val="004A2F56"/>
    <w:rsid w:val="004A34BE"/>
    <w:rsid w:val="004A357D"/>
    <w:rsid w:val="004A465E"/>
    <w:rsid w:val="004A5BFE"/>
    <w:rsid w:val="004A6844"/>
    <w:rsid w:val="004A7DE7"/>
    <w:rsid w:val="004A7E47"/>
    <w:rsid w:val="004A7E95"/>
    <w:rsid w:val="004B082F"/>
    <w:rsid w:val="004B0B69"/>
    <w:rsid w:val="004B104E"/>
    <w:rsid w:val="004B164D"/>
    <w:rsid w:val="004B185A"/>
    <w:rsid w:val="004B18B9"/>
    <w:rsid w:val="004B1930"/>
    <w:rsid w:val="004B1ECE"/>
    <w:rsid w:val="004B261E"/>
    <w:rsid w:val="004B2AF1"/>
    <w:rsid w:val="004B36B5"/>
    <w:rsid w:val="004B39DC"/>
    <w:rsid w:val="004B3A0E"/>
    <w:rsid w:val="004B4088"/>
    <w:rsid w:val="004B6613"/>
    <w:rsid w:val="004B7016"/>
    <w:rsid w:val="004C0129"/>
    <w:rsid w:val="004C0654"/>
    <w:rsid w:val="004C094A"/>
    <w:rsid w:val="004C1C28"/>
    <w:rsid w:val="004C1F66"/>
    <w:rsid w:val="004C2426"/>
    <w:rsid w:val="004C3DE3"/>
    <w:rsid w:val="004C42CB"/>
    <w:rsid w:val="004C435F"/>
    <w:rsid w:val="004C4422"/>
    <w:rsid w:val="004C4AED"/>
    <w:rsid w:val="004C531C"/>
    <w:rsid w:val="004C575F"/>
    <w:rsid w:val="004C5FA4"/>
    <w:rsid w:val="004C65F0"/>
    <w:rsid w:val="004C661A"/>
    <w:rsid w:val="004C7561"/>
    <w:rsid w:val="004C7ABF"/>
    <w:rsid w:val="004D0560"/>
    <w:rsid w:val="004D1199"/>
    <w:rsid w:val="004D24D6"/>
    <w:rsid w:val="004D28BF"/>
    <w:rsid w:val="004D2CAD"/>
    <w:rsid w:val="004D3063"/>
    <w:rsid w:val="004D3210"/>
    <w:rsid w:val="004D5363"/>
    <w:rsid w:val="004D5564"/>
    <w:rsid w:val="004D5BD8"/>
    <w:rsid w:val="004D5D31"/>
    <w:rsid w:val="004D6BE7"/>
    <w:rsid w:val="004D70E9"/>
    <w:rsid w:val="004E071A"/>
    <w:rsid w:val="004E24D1"/>
    <w:rsid w:val="004E3DD3"/>
    <w:rsid w:val="004E3F3E"/>
    <w:rsid w:val="004E459B"/>
    <w:rsid w:val="004E5586"/>
    <w:rsid w:val="004E5652"/>
    <w:rsid w:val="004E5A33"/>
    <w:rsid w:val="004E5B2F"/>
    <w:rsid w:val="004E6234"/>
    <w:rsid w:val="004E62D0"/>
    <w:rsid w:val="004E6C11"/>
    <w:rsid w:val="004E6E02"/>
    <w:rsid w:val="004E70D5"/>
    <w:rsid w:val="004E70FC"/>
    <w:rsid w:val="004E72B3"/>
    <w:rsid w:val="004E7B3C"/>
    <w:rsid w:val="004F008F"/>
    <w:rsid w:val="004F25EF"/>
    <w:rsid w:val="004F26EE"/>
    <w:rsid w:val="004F3198"/>
    <w:rsid w:val="004F3545"/>
    <w:rsid w:val="004F37C0"/>
    <w:rsid w:val="004F3B15"/>
    <w:rsid w:val="004F3B69"/>
    <w:rsid w:val="004F3C3C"/>
    <w:rsid w:val="004F3FDB"/>
    <w:rsid w:val="004F411C"/>
    <w:rsid w:val="004F4D46"/>
    <w:rsid w:val="004F4DD9"/>
    <w:rsid w:val="004F647F"/>
    <w:rsid w:val="004F6712"/>
    <w:rsid w:val="004F6930"/>
    <w:rsid w:val="004F7610"/>
    <w:rsid w:val="004F7BE2"/>
    <w:rsid w:val="00501BDB"/>
    <w:rsid w:val="0050312E"/>
    <w:rsid w:val="00503393"/>
    <w:rsid w:val="005038F8"/>
    <w:rsid w:val="005057C6"/>
    <w:rsid w:val="00505E23"/>
    <w:rsid w:val="005063D4"/>
    <w:rsid w:val="005067DE"/>
    <w:rsid w:val="00506C1F"/>
    <w:rsid w:val="0050793A"/>
    <w:rsid w:val="00507A23"/>
    <w:rsid w:val="00507C15"/>
    <w:rsid w:val="00510C61"/>
    <w:rsid w:val="005130A1"/>
    <w:rsid w:val="00513964"/>
    <w:rsid w:val="00513EF0"/>
    <w:rsid w:val="00514CAD"/>
    <w:rsid w:val="0051515D"/>
    <w:rsid w:val="00516A11"/>
    <w:rsid w:val="00516CC1"/>
    <w:rsid w:val="00517499"/>
    <w:rsid w:val="00517986"/>
    <w:rsid w:val="00517BBA"/>
    <w:rsid w:val="005205C8"/>
    <w:rsid w:val="005208DB"/>
    <w:rsid w:val="00521EE5"/>
    <w:rsid w:val="00522236"/>
    <w:rsid w:val="0052229C"/>
    <w:rsid w:val="00522625"/>
    <w:rsid w:val="00522D40"/>
    <w:rsid w:val="005231EF"/>
    <w:rsid w:val="00523301"/>
    <w:rsid w:val="00524B14"/>
    <w:rsid w:val="005250BF"/>
    <w:rsid w:val="00526F42"/>
    <w:rsid w:val="005273DE"/>
    <w:rsid w:val="00527459"/>
    <w:rsid w:val="005304FD"/>
    <w:rsid w:val="005309D1"/>
    <w:rsid w:val="00532A8F"/>
    <w:rsid w:val="00533509"/>
    <w:rsid w:val="00533D21"/>
    <w:rsid w:val="0053643D"/>
    <w:rsid w:val="005365B8"/>
    <w:rsid w:val="00536BAC"/>
    <w:rsid w:val="00540BC0"/>
    <w:rsid w:val="00540EC5"/>
    <w:rsid w:val="00542304"/>
    <w:rsid w:val="00542594"/>
    <w:rsid w:val="00542CDB"/>
    <w:rsid w:val="00543092"/>
    <w:rsid w:val="005430F4"/>
    <w:rsid w:val="005441A0"/>
    <w:rsid w:val="005446E6"/>
    <w:rsid w:val="00544818"/>
    <w:rsid w:val="00544B64"/>
    <w:rsid w:val="00544CC4"/>
    <w:rsid w:val="00545302"/>
    <w:rsid w:val="00545837"/>
    <w:rsid w:val="00545EF7"/>
    <w:rsid w:val="00547658"/>
    <w:rsid w:val="00547662"/>
    <w:rsid w:val="005477C6"/>
    <w:rsid w:val="005479C9"/>
    <w:rsid w:val="00550185"/>
    <w:rsid w:val="00550371"/>
    <w:rsid w:val="0055054D"/>
    <w:rsid w:val="00551112"/>
    <w:rsid w:val="0055133E"/>
    <w:rsid w:val="005518C0"/>
    <w:rsid w:val="00551D95"/>
    <w:rsid w:val="00554ADF"/>
    <w:rsid w:val="00554ED7"/>
    <w:rsid w:val="00554F0C"/>
    <w:rsid w:val="00554F57"/>
    <w:rsid w:val="00554FCA"/>
    <w:rsid w:val="00555577"/>
    <w:rsid w:val="00555CC2"/>
    <w:rsid w:val="00555EBE"/>
    <w:rsid w:val="005563E1"/>
    <w:rsid w:val="0055718E"/>
    <w:rsid w:val="00561699"/>
    <w:rsid w:val="00562D65"/>
    <w:rsid w:val="00563391"/>
    <w:rsid w:val="00564425"/>
    <w:rsid w:val="00564634"/>
    <w:rsid w:val="00564ED8"/>
    <w:rsid w:val="005653DB"/>
    <w:rsid w:val="00565DA8"/>
    <w:rsid w:val="00566AC2"/>
    <w:rsid w:val="00566B3E"/>
    <w:rsid w:val="00566E9F"/>
    <w:rsid w:val="0056763A"/>
    <w:rsid w:val="0056764B"/>
    <w:rsid w:val="0057131E"/>
    <w:rsid w:val="00571AE3"/>
    <w:rsid w:val="00571DFD"/>
    <w:rsid w:val="00573D6F"/>
    <w:rsid w:val="00573E94"/>
    <w:rsid w:val="00573EB6"/>
    <w:rsid w:val="00574E15"/>
    <w:rsid w:val="00575543"/>
    <w:rsid w:val="005759BA"/>
    <w:rsid w:val="00575C18"/>
    <w:rsid w:val="00575FCD"/>
    <w:rsid w:val="00576542"/>
    <w:rsid w:val="00580DC1"/>
    <w:rsid w:val="00580E4D"/>
    <w:rsid w:val="00581472"/>
    <w:rsid w:val="00581E1E"/>
    <w:rsid w:val="005824F7"/>
    <w:rsid w:val="0058271D"/>
    <w:rsid w:val="005835FF"/>
    <w:rsid w:val="0058393E"/>
    <w:rsid w:val="0058413B"/>
    <w:rsid w:val="005858A1"/>
    <w:rsid w:val="0058630E"/>
    <w:rsid w:val="00587538"/>
    <w:rsid w:val="0058790B"/>
    <w:rsid w:val="00587DD5"/>
    <w:rsid w:val="005901AB"/>
    <w:rsid w:val="00590E3D"/>
    <w:rsid w:val="005916C3"/>
    <w:rsid w:val="00591B1A"/>
    <w:rsid w:val="00591EB3"/>
    <w:rsid w:val="0059266A"/>
    <w:rsid w:val="0059275B"/>
    <w:rsid w:val="0059292E"/>
    <w:rsid w:val="00593BDA"/>
    <w:rsid w:val="00594742"/>
    <w:rsid w:val="00594F30"/>
    <w:rsid w:val="0059507D"/>
    <w:rsid w:val="005967FE"/>
    <w:rsid w:val="005969A3"/>
    <w:rsid w:val="005969E3"/>
    <w:rsid w:val="00597AB5"/>
    <w:rsid w:val="00597DDE"/>
    <w:rsid w:val="005A0209"/>
    <w:rsid w:val="005A06A1"/>
    <w:rsid w:val="005A075B"/>
    <w:rsid w:val="005A18D8"/>
    <w:rsid w:val="005A2F52"/>
    <w:rsid w:val="005A33A6"/>
    <w:rsid w:val="005A3685"/>
    <w:rsid w:val="005A4901"/>
    <w:rsid w:val="005A4B29"/>
    <w:rsid w:val="005A55B9"/>
    <w:rsid w:val="005A6734"/>
    <w:rsid w:val="005A6C15"/>
    <w:rsid w:val="005B07D4"/>
    <w:rsid w:val="005B0964"/>
    <w:rsid w:val="005B172E"/>
    <w:rsid w:val="005B1BC2"/>
    <w:rsid w:val="005B2CF7"/>
    <w:rsid w:val="005B421D"/>
    <w:rsid w:val="005B44AC"/>
    <w:rsid w:val="005B4924"/>
    <w:rsid w:val="005B4E05"/>
    <w:rsid w:val="005B658F"/>
    <w:rsid w:val="005B6C35"/>
    <w:rsid w:val="005B761D"/>
    <w:rsid w:val="005B78C1"/>
    <w:rsid w:val="005B7F1B"/>
    <w:rsid w:val="005C03E9"/>
    <w:rsid w:val="005C0C93"/>
    <w:rsid w:val="005C0CC0"/>
    <w:rsid w:val="005C0D7F"/>
    <w:rsid w:val="005C12EA"/>
    <w:rsid w:val="005C201A"/>
    <w:rsid w:val="005C2D68"/>
    <w:rsid w:val="005C31AC"/>
    <w:rsid w:val="005C366C"/>
    <w:rsid w:val="005C36E4"/>
    <w:rsid w:val="005C38BF"/>
    <w:rsid w:val="005C47DB"/>
    <w:rsid w:val="005C62FC"/>
    <w:rsid w:val="005C653A"/>
    <w:rsid w:val="005C6805"/>
    <w:rsid w:val="005C6EB6"/>
    <w:rsid w:val="005C7B5D"/>
    <w:rsid w:val="005C7C20"/>
    <w:rsid w:val="005D0E06"/>
    <w:rsid w:val="005D101C"/>
    <w:rsid w:val="005D192D"/>
    <w:rsid w:val="005D3141"/>
    <w:rsid w:val="005D3CE0"/>
    <w:rsid w:val="005D4C00"/>
    <w:rsid w:val="005D54CB"/>
    <w:rsid w:val="005D709D"/>
    <w:rsid w:val="005D75D6"/>
    <w:rsid w:val="005D7643"/>
    <w:rsid w:val="005D76B4"/>
    <w:rsid w:val="005D7B81"/>
    <w:rsid w:val="005D7E79"/>
    <w:rsid w:val="005E00AC"/>
    <w:rsid w:val="005E10FF"/>
    <w:rsid w:val="005E1417"/>
    <w:rsid w:val="005E142D"/>
    <w:rsid w:val="005E190B"/>
    <w:rsid w:val="005E1E0F"/>
    <w:rsid w:val="005E240E"/>
    <w:rsid w:val="005E274D"/>
    <w:rsid w:val="005E2FB9"/>
    <w:rsid w:val="005E412F"/>
    <w:rsid w:val="005E53F9"/>
    <w:rsid w:val="005E550D"/>
    <w:rsid w:val="005E5ADF"/>
    <w:rsid w:val="005E6AB9"/>
    <w:rsid w:val="005E7AE2"/>
    <w:rsid w:val="005E7CEE"/>
    <w:rsid w:val="005F05AB"/>
    <w:rsid w:val="005F0626"/>
    <w:rsid w:val="005F06BC"/>
    <w:rsid w:val="005F0846"/>
    <w:rsid w:val="005F0CCF"/>
    <w:rsid w:val="005F16AC"/>
    <w:rsid w:val="005F1D0A"/>
    <w:rsid w:val="005F1E80"/>
    <w:rsid w:val="005F26F5"/>
    <w:rsid w:val="005F2856"/>
    <w:rsid w:val="005F3061"/>
    <w:rsid w:val="005F3639"/>
    <w:rsid w:val="005F62F5"/>
    <w:rsid w:val="005F6B2D"/>
    <w:rsid w:val="005F733D"/>
    <w:rsid w:val="005F78C5"/>
    <w:rsid w:val="005F7E94"/>
    <w:rsid w:val="005F7FAB"/>
    <w:rsid w:val="0060074C"/>
    <w:rsid w:val="00600919"/>
    <w:rsid w:val="006028F5"/>
    <w:rsid w:val="00602ED0"/>
    <w:rsid w:val="00602F34"/>
    <w:rsid w:val="0060329B"/>
    <w:rsid w:val="006035AC"/>
    <w:rsid w:val="00603CD8"/>
    <w:rsid w:val="006040C6"/>
    <w:rsid w:val="00604633"/>
    <w:rsid w:val="00604802"/>
    <w:rsid w:val="0060529B"/>
    <w:rsid w:val="006055A8"/>
    <w:rsid w:val="0060564A"/>
    <w:rsid w:val="00605A3B"/>
    <w:rsid w:val="00605D8E"/>
    <w:rsid w:val="00606879"/>
    <w:rsid w:val="00607EB5"/>
    <w:rsid w:val="0061040E"/>
    <w:rsid w:val="006109E1"/>
    <w:rsid w:val="00610C5F"/>
    <w:rsid w:val="00610F80"/>
    <w:rsid w:val="006111F2"/>
    <w:rsid w:val="00611CD1"/>
    <w:rsid w:val="006126C1"/>
    <w:rsid w:val="00612714"/>
    <w:rsid w:val="00612BA9"/>
    <w:rsid w:val="00612DD0"/>
    <w:rsid w:val="00613C7E"/>
    <w:rsid w:val="00613FA2"/>
    <w:rsid w:val="00614A77"/>
    <w:rsid w:val="0061697A"/>
    <w:rsid w:val="00616EFB"/>
    <w:rsid w:val="0061750B"/>
    <w:rsid w:val="00617CD1"/>
    <w:rsid w:val="006203E4"/>
    <w:rsid w:val="006204C7"/>
    <w:rsid w:val="00620779"/>
    <w:rsid w:val="00621665"/>
    <w:rsid w:val="00621A39"/>
    <w:rsid w:val="00622A5E"/>
    <w:rsid w:val="00622BA4"/>
    <w:rsid w:val="00622D57"/>
    <w:rsid w:val="006230F9"/>
    <w:rsid w:val="00623239"/>
    <w:rsid w:val="006242E3"/>
    <w:rsid w:val="00625250"/>
    <w:rsid w:val="00625670"/>
    <w:rsid w:val="00626128"/>
    <w:rsid w:val="00626DB7"/>
    <w:rsid w:val="0063011A"/>
    <w:rsid w:val="00631404"/>
    <w:rsid w:val="0063215D"/>
    <w:rsid w:val="00632178"/>
    <w:rsid w:val="00633265"/>
    <w:rsid w:val="0063410E"/>
    <w:rsid w:val="006347E4"/>
    <w:rsid w:val="006348C7"/>
    <w:rsid w:val="00635045"/>
    <w:rsid w:val="006354E0"/>
    <w:rsid w:val="00636225"/>
    <w:rsid w:val="006364F3"/>
    <w:rsid w:val="006374B3"/>
    <w:rsid w:val="0063758F"/>
    <w:rsid w:val="00637E09"/>
    <w:rsid w:val="00637E79"/>
    <w:rsid w:val="006417FF"/>
    <w:rsid w:val="006427BF"/>
    <w:rsid w:val="00642CE8"/>
    <w:rsid w:val="0064366C"/>
    <w:rsid w:val="00643826"/>
    <w:rsid w:val="00644004"/>
    <w:rsid w:val="006443C6"/>
    <w:rsid w:val="00644410"/>
    <w:rsid w:val="006453B3"/>
    <w:rsid w:val="00646B3F"/>
    <w:rsid w:val="00646EE2"/>
    <w:rsid w:val="00647378"/>
    <w:rsid w:val="006478AB"/>
    <w:rsid w:val="006478C5"/>
    <w:rsid w:val="006478D6"/>
    <w:rsid w:val="00647E7A"/>
    <w:rsid w:val="0065031E"/>
    <w:rsid w:val="00650DC4"/>
    <w:rsid w:val="006511A2"/>
    <w:rsid w:val="0065136F"/>
    <w:rsid w:val="00651C6D"/>
    <w:rsid w:val="0065237B"/>
    <w:rsid w:val="0065245C"/>
    <w:rsid w:val="006548D5"/>
    <w:rsid w:val="0065494F"/>
    <w:rsid w:val="00654D93"/>
    <w:rsid w:val="00655BDC"/>
    <w:rsid w:val="00655D19"/>
    <w:rsid w:val="00656B74"/>
    <w:rsid w:val="00657894"/>
    <w:rsid w:val="00657905"/>
    <w:rsid w:val="00657E72"/>
    <w:rsid w:val="006605B7"/>
    <w:rsid w:val="00660E30"/>
    <w:rsid w:val="006612C3"/>
    <w:rsid w:val="00661CB0"/>
    <w:rsid w:val="0066212D"/>
    <w:rsid w:val="00662BA8"/>
    <w:rsid w:val="00662F26"/>
    <w:rsid w:val="00663C0A"/>
    <w:rsid w:val="00663D4A"/>
    <w:rsid w:val="00664435"/>
    <w:rsid w:val="006656CC"/>
    <w:rsid w:val="00665E81"/>
    <w:rsid w:val="00666381"/>
    <w:rsid w:val="00666385"/>
    <w:rsid w:val="00666817"/>
    <w:rsid w:val="00666AD9"/>
    <w:rsid w:val="00666CA9"/>
    <w:rsid w:val="0066765A"/>
    <w:rsid w:val="00670853"/>
    <w:rsid w:val="006711BD"/>
    <w:rsid w:val="00672318"/>
    <w:rsid w:val="00672DA8"/>
    <w:rsid w:val="0067351D"/>
    <w:rsid w:val="006742AA"/>
    <w:rsid w:val="006745F0"/>
    <w:rsid w:val="006754AF"/>
    <w:rsid w:val="00675CB2"/>
    <w:rsid w:val="00676988"/>
    <w:rsid w:val="00676B61"/>
    <w:rsid w:val="00676F64"/>
    <w:rsid w:val="0067715B"/>
    <w:rsid w:val="00677B00"/>
    <w:rsid w:val="00677B9C"/>
    <w:rsid w:val="00677E42"/>
    <w:rsid w:val="00677E8C"/>
    <w:rsid w:val="006803C6"/>
    <w:rsid w:val="00680B79"/>
    <w:rsid w:val="006815BD"/>
    <w:rsid w:val="006822D7"/>
    <w:rsid w:val="00682395"/>
    <w:rsid w:val="00682CF3"/>
    <w:rsid w:val="0068337C"/>
    <w:rsid w:val="0068352A"/>
    <w:rsid w:val="0068382F"/>
    <w:rsid w:val="0068387B"/>
    <w:rsid w:val="00684D8D"/>
    <w:rsid w:val="00685477"/>
    <w:rsid w:val="006855B6"/>
    <w:rsid w:val="006856B1"/>
    <w:rsid w:val="00685702"/>
    <w:rsid w:val="00685E49"/>
    <w:rsid w:val="00686792"/>
    <w:rsid w:val="00687984"/>
    <w:rsid w:val="006913B2"/>
    <w:rsid w:val="006919CC"/>
    <w:rsid w:val="00691E09"/>
    <w:rsid w:val="00692111"/>
    <w:rsid w:val="0069297F"/>
    <w:rsid w:val="00692A8B"/>
    <w:rsid w:val="0069338D"/>
    <w:rsid w:val="0069486A"/>
    <w:rsid w:val="00694F45"/>
    <w:rsid w:val="00694FE2"/>
    <w:rsid w:val="006951F6"/>
    <w:rsid w:val="006953B8"/>
    <w:rsid w:val="00695AEA"/>
    <w:rsid w:val="006964DF"/>
    <w:rsid w:val="00696614"/>
    <w:rsid w:val="0069692E"/>
    <w:rsid w:val="00697050"/>
    <w:rsid w:val="006A09BC"/>
    <w:rsid w:val="006A1652"/>
    <w:rsid w:val="006A2CC5"/>
    <w:rsid w:val="006A2F9F"/>
    <w:rsid w:val="006A31DB"/>
    <w:rsid w:val="006A3708"/>
    <w:rsid w:val="006A38AF"/>
    <w:rsid w:val="006A44C9"/>
    <w:rsid w:val="006A4B63"/>
    <w:rsid w:val="006A5173"/>
    <w:rsid w:val="006A6235"/>
    <w:rsid w:val="006A6CB7"/>
    <w:rsid w:val="006A75C2"/>
    <w:rsid w:val="006B0284"/>
    <w:rsid w:val="006B1517"/>
    <w:rsid w:val="006B1AA4"/>
    <w:rsid w:val="006B249F"/>
    <w:rsid w:val="006B24E6"/>
    <w:rsid w:val="006B2518"/>
    <w:rsid w:val="006B2AAB"/>
    <w:rsid w:val="006B2DC6"/>
    <w:rsid w:val="006B3A04"/>
    <w:rsid w:val="006B51BC"/>
    <w:rsid w:val="006B5BBB"/>
    <w:rsid w:val="006B5C73"/>
    <w:rsid w:val="006B611A"/>
    <w:rsid w:val="006B6428"/>
    <w:rsid w:val="006B6723"/>
    <w:rsid w:val="006B77EA"/>
    <w:rsid w:val="006B7B68"/>
    <w:rsid w:val="006C0310"/>
    <w:rsid w:val="006C157F"/>
    <w:rsid w:val="006C1AF6"/>
    <w:rsid w:val="006C2712"/>
    <w:rsid w:val="006C29FA"/>
    <w:rsid w:val="006C2A64"/>
    <w:rsid w:val="006C3740"/>
    <w:rsid w:val="006C395F"/>
    <w:rsid w:val="006C39B1"/>
    <w:rsid w:val="006C3B1D"/>
    <w:rsid w:val="006C417B"/>
    <w:rsid w:val="006C4562"/>
    <w:rsid w:val="006C45EC"/>
    <w:rsid w:val="006C4AA6"/>
    <w:rsid w:val="006C4FD8"/>
    <w:rsid w:val="006C5241"/>
    <w:rsid w:val="006C5304"/>
    <w:rsid w:val="006C5497"/>
    <w:rsid w:val="006C5FC3"/>
    <w:rsid w:val="006C6E38"/>
    <w:rsid w:val="006C714C"/>
    <w:rsid w:val="006D1DBE"/>
    <w:rsid w:val="006D247B"/>
    <w:rsid w:val="006D2757"/>
    <w:rsid w:val="006D288A"/>
    <w:rsid w:val="006D2A7F"/>
    <w:rsid w:val="006D2DDF"/>
    <w:rsid w:val="006D35F8"/>
    <w:rsid w:val="006D3655"/>
    <w:rsid w:val="006D3674"/>
    <w:rsid w:val="006D44D7"/>
    <w:rsid w:val="006D5824"/>
    <w:rsid w:val="006D5C64"/>
    <w:rsid w:val="006D60AF"/>
    <w:rsid w:val="006D6143"/>
    <w:rsid w:val="006D6808"/>
    <w:rsid w:val="006D74F3"/>
    <w:rsid w:val="006D75B6"/>
    <w:rsid w:val="006D78E2"/>
    <w:rsid w:val="006E0FBD"/>
    <w:rsid w:val="006E1732"/>
    <w:rsid w:val="006E1CA9"/>
    <w:rsid w:val="006E2158"/>
    <w:rsid w:val="006E243F"/>
    <w:rsid w:val="006E2CAA"/>
    <w:rsid w:val="006E3824"/>
    <w:rsid w:val="006E4838"/>
    <w:rsid w:val="006E4C85"/>
    <w:rsid w:val="006E515F"/>
    <w:rsid w:val="006E6ABC"/>
    <w:rsid w:val="006E6E2C"/>
    <w:rsid w:val="006E707B"/>
    <w:rsid w:val="006E7ECB"/>
    <w:rsid w:val="006F02A5"/>
    <w:rsid w:val="006F0A5C"/>
    <w:rsid w:val="006F0E6C"/>
    <w:rsid w:val="006F0EB5"/>
    <w:rsid w:val="006F2119"/>
    <w:rsid w:val="006F2377"/>
    <w:rsid w:val="006F4530"/>
    <w:rsid w:val="006F498A"/>
    <w:rsid w:val="006F4D7D"/>
    <w:rsid w:val="006F4F76"/>
    <w:rsid w:val="006F645F"/>
    <w:rsid w:val="006F699A"/>
    <w:rsid w:val="006F6D69"/>
    <w:rsid w:val="006F6DCB"/>
    <w:rsid w:val="006F70AB"/>
    <w:rsid w:val="006F7319"/>
    <w:rsid w:val="007006C4"/>
    <w:rsid w:val="00700917"/>
    <w:rsid w:val="00700C95"/>
    <w:rsid w:val="00700CB6"/>
    <w:rsid w:val="00701565"/>
    <w:rsid w:val="00701E8C"/>
    <w:rsid w:val="007021DF"/>
    <w:rsid w:val="007028C0"/>
    <w:rsid w:val="00703CE9"/>
    <w:rsid w:val="0070401F"/>
    <w:rsid w:val="007049CE"/>
    <w:rsid w:val="00705D0D"/>
    <w:rsid w:val="00705D3A"/>
    <w:rsid w:val="007070D2"/>
    <w:rsid w:val="00707614"/>
    <w:rsid w:val="00707D28"/>
    <w:rsid w:val="00710259"/>
    <w:rsid w:val="00710415"/>
    <w:rsid w:val="00710738"/>
    <w:rsid w:val="00711A9D"/>
    <w:rsid w:val="00712074"/>
    <w:rsid w:val="0071287C"/>
    <w:rsid w:val="00712B02"/>
    <w:rsid w:val="007141E7"/>
    <w:rsid w:val="007144DD"/>
    <w:rsid w:val="0071496D"/>
    <w:rsid w:val="00714A2A"/>
    <w:rsid w:val="00714B1D"/>
    <w:rsid w:val="00714D22"/>
    <w:rsid w:val="00714EA8"/>
    <w:rsid w:val="00714F1B"/>
    <w:rsid w:val="00715287"/>
    <w:rsid w:val="0071686D"/>
    <w:rsid w:val="0071687F"/>
    <w:rsid w:val="00716CE7"/>
    <w:rsid w:val="00716F5A"/>
    <w:rsid w:val="00717622"/>
    <w:rsid w:val="00717711"/>
    <w:rsid w:val="0071788B"/>
    <w:rsid w:val="00721761"/>
    <w:rsid w:val="00721D8E"/>
    <w:rsid w:val="00722531"/>
    <w:rsid w:val="00722FE6"/>
    <w:rsid w:val="007230E6"/>
    <w:rsid w:val="00723E15"/>
    <w:rsid w:val="0072489B"/>
    <w:rsid w:val="00725829"/>
    <w:rsid w:val="00725DCB"/>
    <w:rsid w:val="00725E91"/>
    <w:rsid w:val="007267B3"/>
    <w:rsid w:val="00727697"/>
    <w:rsid w:val="00727810"/>
    <w:rsid w:val="00730E04"/>
    <w:rsid w:val="007310DA"/>
    <w:rsid w:val="007311A5"/>
    <w:rsid w:val="00731295"/>
    <w:rsid w:val="00731B5D"/>
    <w:rsid w:val="00731BB7"/>
    <w:rsid w:val="00731F8A"/>
    <w:rsid w:val="00732550"/>
    <w:rsid w:val="00732A24"/>
    <w:rsid w:val="00732A9D"/>
    <w:rsid w:val="00732DF3"/>
    <w:rsid w:val="00732FE8"/>
    <w:rsid w:val="00733151"/>
    <w:rsid w:val="0073352B"/>
    <w:rsid w:val="00733B89"/>
    <w:rsid w:val="00734613"/>
    <w:rsid w:val="00734A8B"/>
    <w:rsid w:val="00735172"/>
    <w:rsid w:val="007358E8"/>
    <w:rsid w:val="00735CAD"/>
    <w:rsid w:val="0073688B"/>
    <w:rsid w:val="007403D7"/>
    <w:rsid w:val="00740F7E"/>
    <w:rsid w:val="007426F8"/>
    <w:rsid w:val="007435FD"/>
    <w:rsid w:val="00743EFD"/>
    <w:rsid w:val="00744657"/>
    <w:rsid w:val="00745158"/>
    <w:rsid w:val="00745EC9"/>
    <w:rsid w:val="007462E1"/>
    <w:rsid w:val="007474AA"/>
    <w:rsid w:val="007474C1"/>
    <w:rsid w:val="00750A7A"/>
    <w:rsid w:val="00750AE1"/>
    <w:rsid w:val="00750DF5"/>
    <w:rsid w:val="00750E86"/>
    <w:rsid w:val="00751173"/>
    <w:rsid w:val="00751307"/>
    <w:rsid w:val="00751AD6"/>
    <w:rsid w:val="007522F6"/>
    <w:rsid w:val="00752693"/>
    <w:rsid w:val="00752C5A"/>
    <w:rsid w:val="00752EE2"/>
    <w:rsid w:val="007531E5"/>
    <w:rsid w:val="00753945"/>
    <w:rsid w:val="00754073"/>
    <w:rsid w:val="00754BED"/>
    <w:rsid w:val="00754C5D"/>
    <w:rsid w:val="0075577E"/>
    <w:rsid w:val="00755A80"/>
    <w:rsid w:val="007564C6"/>
    <w:rsid w:val="00756751"/>
    <w:rsid w:val="00757A4B"/>
    <w:rsid w:val="00757B43"/>
    <w:rsid w:val="00760B34"/>
    <w:rsid w:val="00760B7F"/>
    <w:rsid w:val="0076107E"/>
    <w:rsid w:val="00761166"/>
    <w:rsid w:val="007620EE"/>
    <w:rsid w:val="00762337"/>
    <w:rsid w:val="007624EB"/>
    <w:rsid w:val="00763240"/>
    <w:rsid w:val="00763519"/>
    <w:rsid w:val="00763723"/>
    <w:rsid w:val="007639EC"/>
    <w:rsid w:val="00764339"/>
    <w:rsid w:val="00764368"/>
    <w:rsid w:val="0076476A"/>
    <w:rsid w:val="00764978"/>
    <w:rsid w:val="00765854"/>
    <w:rsid w:val="00765E7A"/>
    <w:rsid w:val="00765EA5"/>
    <w:rsid w:val="00766A8A"/>
    <w:rsid w:val="0076763A"/>
    <w:rsid w:val="0076772A"/>
    <w:rsid w:val="00767980"/>
    <w:rsid w:val="00767998"/>
    <w:rsid w:val="00767F44"/>
    <w:rsid w:val="00770720"/>
    <w:rsid w:val="007716FB"/>
    <w:rsid w:val="00771735"/>
    <w:rsid w:val="0077299D"/>
    <w:rsid w:val="0077345E"/>
    <w:rsid w:val="0077378A"/>
    <w:rsid w:val="00773BB5"/>
    <w:rsid w:val="00773E68"/>
    <w:rsid w:val="007751B0"/>
    <w:rsid w:val="00775520"/>
    <w:rsid w:val="00775891"/>
    <w:rsid w:val="00775AA3"/>
    <w:rsid w:val="00777208"/>
    <w:rsid w:val="00777BEC"/>
    <w:rsid w:val="007807C6"/>
    <w:rsid w:val="00780F4E"/>
    <w:rsid w:val="0078174C"/>
    <w:rsid w:val="00781F64"/>
    <w:rsid w:val="00782F70"/>
    <w:rsid w:val="0078590B"/>
    <w:rsid w:val="00785BDF"/>
    <w:rsid w:val="00785CE8"/>
    <w:rsid w:val="00786903"/>
    <w:rsid w:val="00786B95"/>
    <w:rsid w:val="00786E9D"/>
    <w:rsid w:val="00787BF9"/>
    <w:rsid w:val="00787C0B"/>
    <w:rsid w:val="00790759"/>
    <w:rsid w:val="00790AF7"/>
    <w:rsid w:val="00790C65"/>
    <w:rsid w:val="00791685"/>
    <w:rsid w:val="00791F63"/>
    <w:rsid w:val="00793186"/>
    <w:rsid w:val="0079385B"/>
    <w:rsid w:val="00793D17"/>
    <w:rsid w:val="0079446D"/>
    <w:rsid w:val="007951E1"/>
    <w:rsid w:val="00795445"/>
    <w:rsid w:val="007955D1"/>
    <w:rsid w:val="00795851"/>
    <w:rsid w:val="007958E2"/>
    <w:rsid w:val="00795E52"/>
    <w:rsid w:val="00796CF4"/>
    <w:rsid w:val="00796FE3"/>
    <w:rsid w:val="007A0B45"/>
    <w:rsid w:val="007A0B9D"/>
    <w:rsid w:val="007A1D59"/>
    <w:rsid w:val="007A2888"/>
    <w:rsid w:val="007A2CE3"/>
    <w:rsid w:val="007A32BF"/>
    <w:rsid w:val="007A47E4"/>
    <w:rsid w:val="007A4D2A"/>
    <w:rsid w:val="007A4D73"/>
    <w:rsid w:val="007A4F24"/>
    <w:rsid w:val="007A59E1"/>
    <w:rsid w:val="007A5D7A"/>
    <w:rsid w:val="007A5F7D"/>
    <w:rsid w:val="007A63CE"/>
    <w:rsid w:val="007A669D"/>
    <w:rsid w:val="007A66F2"/>
    <w:rsid w:val="007A6811"/>
    <w:rsid w:val="007A7867"/>
    <w:rsid w:val="007A7B9D"/>
    <w:rsid w:val="007A7F40"/>
    <w:rsid w:val="007B01A7"/>
    <w:rsid w:val="007B020D"/>
    <w:rsid w:val="007B026B"/>
    <w:rsid w:val="007B05D8"/>
    <w:rsid w:val="007B0B20"/>
    <w:rsid w:val="007B371C"/>
    <w:rsid w:val="007B3A7E"/>
    <w:rsid w:val="007B3D28"/>
    <w:rsid w:val="007B4CA0"/>
    <w:rsid w:val="007B53F6"/>
    <w:rsid w:val="007B5923"/>
    <w:rsid w:val="007B61AD"/>
    <w:rsid w:val="007B68A4"/>
    <w:rsid w:val="007B6F22"/>
    <w:rsid w:val="007B7076"/>
    <w:rsid w:val="007B76FD"/>
    <w:rsid w:val="007B78E6"/>
    <w:rsid w:val="007C0F96"/>
    <w:rsid w:val="007C18C7"/>
    <w:rsid w:val="007C2249"/>
    <w:rsid w:val="007C2D40"/>
    <w:rsid w:val="007C2E3D"/>
    <w:rsid w:val="007C34D6"/>
    <w:rsid w:val="007C41C6"/>
    <w:rsid w:val="007C5174"/>
    <w:rsid w:val="007C51E2"/>
    <w:rsid w:val="007C5D60"/>
    <w:rsid w:val="007C6280"/>
    <w:rsid w:val="007C6D27"/>
    <w:rsid w:val="007C708A"/>
    <w:rsid w:val="007C7438"/>
    <w:rsid w:val="007C7FBD"/>
    <w:rsid w:val="007D06ED"/>
    <w:rsid w:val="007D07A2"/>
    <w:rsid w:val="007D0B09"/>
    <w:rsid w:val="007D0B65"/>
    <w:rsid w:val="007D1766"/>
    <w:rsid w:val="007D1E6F"/>
    <w:rsid w:val="007D2402"/>
    <w:rsid w:val="007D24A6"/>
    <w:rsid w:val="007D2A83"/>
    <w:rsid w:val="007D4042"/>
    <w:rsid w:val="007D42EB"/>
    <w:rsid w:val="007D447B"/>
    <w:rsid w:val="007D47FB"/>
    <w:rsid w:val="007D4D3F"/>
    <w:rsid w:val="007D575B"/>
    <w:rsid w:val="007D5D15"/>
    <w:rsid w:val="007D5ECC"/>
    <w:rsid w:val="007D66EC"/>
    <w:rsid w:val="007D6D9D"/>
    <w:rsid w:val="007D780C"/>
    <w:rsid w:val="007D78FC"/>
    <w:rsid w:val="007D7913"/>
    <w:rsid w:val="007D7A0E"/>
    <w:rsid w:val="007E0E23"/>
    <w:rsid w:val="007E16B9"/>
    <w:rsid w:val="007E1AD1"/>
    <w:rsid w:val="007E1E53"/>
    <w:rsid w:val="007E37F9"/>
    <w:rsid w:val="007E523E"/>
    <w:rsid w:val="007E58A7"/>
    <w:rsid w:val="007E6023"/>
    <w:rsid w:val="007E61D6"/>
    <w:rsid w:val="007E7969"/>
    <w:rsid w:val="007F01CC"/>
    <w:rsid w:val="007F02CC"/>
    <w:rsid w:val="007F0E30"/>
    <w:rsid w:val="007F0F04"/>
    <w:rsid w:val="007F1191"/>
    <w:rsid w:val="007F1BA1"/>
    <w:rsid w:val="007F1C6C"/>
    <w:rsid w:val="007F2060"/>
    <w:rsid w:val="007F3424"/>
    <w:rsid w:val="007F3A67"/>
    <w:rsid w:val="007F4027"/>
    <w:rsid w:val="007F410F"/>
    <w:rsid w:val="007F4D52"/>
    <w:rsid w:val="007F4FCC"/>
    <w:rsid w:val="007F514D"/>
    <w:rsid w:val="007F5715"/>
    <w:rsid w:val="007F5757"/>
    <w:rsid w:val="007F6578"/>
    <w:rsid w:val="007F66A5"/>
    <w:rsid w:val="007F6AEF"/>
    <w:rsid w:val="007F78B6"/>
    <w:rsid w:val="007F78FB"/>
    <w:rsid w:val="00800015"/>
    <w:rsid w:val="00800D49"/>
    <w:rsid w:val="0080196B"/>
    <w:rsid w:val="0080228F"/>
    <w:rsid w:val="00802BE5"/>
    <w:rsid w:val="00802FE4"/>
    <w:rsid w:val="0080417F"/>
    <w:rsid w:val="008052A2"/>
    <w:rsid w:val="00805810"/>
    <w:rsid w:val="0080608A"/>
    <w:rsid w:val="0080679D"/>
    <w:rsid w:val="00806FB1"/>
    <w:rsid w:val="008071F0"/>
    <w:rsid w:val="00810C4D"/>
    <w:rsid w:val="00811EEC"/>
    <w:rsid w:val="00811F8D"/>
    <w:rsid w:val="00812724"/>
    <w:rsid w:val="008149FC"/>
    <w:rsid w:val="00814D01"/>
    <w:rsid w:val="00815B94"/>
    <w:rsid w:val="0081625E"/>
    <w:rsid w:val="0081640F"/>
    <w:rsid w:val="008168A9"/>
    <w:rsid w:val="008201C4"/>
    <w:rsid w:val="00821020"/>
    <w:rsid w:val="0082257B"/>
    <w:rsid w:val="00822FE5"/>
    <w:rsid w:val="008230EE"/>
    <w:rsid w:val="00823C96"/>
    <w:rsid w:val="00824253"/>
    <w:rsid w:val="0082561E"/>
    <w:rsid w:val="0082581F"/>
    <w:rsid w:val="00826035"/>
    <w:rsid w:val="00826435"/>
    <w:rsid w:val="008264AE"/>
    <w:rsid w:val="00826E0D"/>
    <w:rsid w:val="00826E6B"/>
    <w:rsid w:val="00826F4F"/>
    <w:rsid w:val="00827BF6"/>
    <w:rsid w:val="00827E02"/>
    <w:rsid w:val="00830579"/>
    <w:rsid w:val="00830DDD"/>
    <w:rsid w:val="00831555"/>
    <w:rsid w:val="00831B60"/>
    <w:rsid w:val="00831DAB"/>
    <w:rsid w:val="00832140"/>
    <w:rsid w:val="008326FA"/>
    <w:rsid w:val="00833453"/>
    <w:rsid w:val="00833481"/>
    <w:rsid w:val="008336F5"/>
    <w:rsid w:val="00834194"/>
    <w:rsid w:val="00834636"/>
    <w:rsid w:val="008347A0"/>
    <w:rsid w:val="00834B71"/>
    <w:rsid w:val="00834E71"/>
    <w:rsid w:val="00835A41"/>
    <w:rsid w:val="00836221"/>
    <w:rsid w:val="008366DB"/>
    <w:rsid w:val="00837963"/>
    <w:rsid w:val="00837C6C"/>
    <w:rsid w:val="008405AF"/>
    <w:rsid w:val="00840879"/>
    <w:rsid w:val="008418C3"/>
    <w:rsid w:val="00842924"/>
    <w:rsid w:val="00843193"/>
    <w:rsid w:val="008433F8"/>
    <w:rsid w:val="008441DD"/>
    <w:rsid w:val="0084424A"/>
    <w:rsid w:val="008451AC"/>
    <w:rsid w:val="008452B9"/>
    <w:rsid w:val="00845358"/>
    <w:rsid w:val="00845A03"/>
    <w:rsid w:val="008468B1"/>
    <w:rsid w:val="008473DE"/>
    <w:rsid w:val="00850217"/>
    <w:rsid w:val="00850340"/>
    <w:rsid w:val="0085133F"/>
    <w:rsid w:val="008521E5"/>
    <w:rsid w:val="008529E9"/>
    <w:rsid w:val="00853868"/>
    <w:rsid w:val="00854370"/>
    <w:rsid w:val="00854B18"/>
    <w:rsid w:val="008553AF"/>
    <w:rsid w:val="008560A4"/>
    <w:rsid w:val="008564F6"/>
    <w:rsid w:val="00856624"/>
    <w:rsid w:val="008579B9"/>
    <w:rsid w:val="00857A4F"/>
    <w:rsid w:val="00857DE1"/>
    <w:rsid w:val="00860E3A"/>
    <w:rsid w:val="008615D3"/>
    <w:rsid w:val="008618D4"/>
    <w:rsid w:val="00861ECB"/>
    <w:rsid w:val="00862560"/>
    <w:rsid w:val="00862CD7"/>
    <w:rsid w:val="0086383A"/>
    <w:rsid w:val="00863A40"/>
    <w:rsid w:val="00863BD4"/>
    <w:rsid w:val="00864426"/>
    <w:rsid w:val="00864C3D"/>
    <w:rsid w:val="00864C40"/>
    <w:rsid w:val="00865BE2"/>
    <w:rsid w:val="0086616A"/>
    <w:rsid w:val="0086797A"/>
    <w:rsid w:val="0087015C"/>
    <w:rsid w:val="0087070D"/>
    <w:rsid w:val="008720F8"/>
    <w:rsid w:val="008727C9"/>
    <w:rsid w:val="00872D59"/>
    <w:rsid w:val="008732C2"/>
    <w:rsid w:val="00874118"/>
    <w:rsid w:val="00874126"/>
    <w:rsid w:val="00874129"/>
    <w:rsid w:val="00874357"/>
    <w:rsid w:val="008748FC"/>
    <w:rsid w:val="00874CFA"/>
    <w:rsid w:val="00874D4A"/>
    <w:rsid w:val="008758CF"/>
    <w:rsid w:val="00875A1E"/>
    <w:rsid w:val="00875AFF"/>
    <w:rsid w:val="008764A5"/>
    <w:rsid w:val="00877319"/>
    <w:rsid w:val="0087750D"/>
    <w:rsid w:val="00877D6A"/>
    <w:rsid w:val="00877DDD"/>
    <w:rsid w:val="00877F9C"/>
    <w:rsid w:val="00880A6B"/>
    <w:rsid w:val="00881142"/>
    <w:rsid w:val="0088117F"/>
    <w:rsid w:val="00881BB1"/>
    <w:rsid w:val="00881D6C"/>
    <w:rsid w:val="00881DA5"/>
    <w:rsid w:val="008824A3"/>
    <w:rsid w:val="00882971"/>
    <w:rsid w:val="008829A5"/>
    <w:rsid w:val="00882EF7"/>
    <w:rsid w:val="00883250"/>
    <w:rsid w:val="00883809"/>
    <w:rsid w:val="00883BE1"/>
    <w:rsid w:val="00884500"/>
    <w:rsid w:val="00884934"/>
    <w:rsid w:val="00885A09"/>
    <w:rsid w:val="0088637A"/>
    <w:rsid w:val="00886EB5"/>
    <w:rsid w:val="00887077"/>
    <w:rsid w:val="008872EE"/>
    <w:rsid w:val="00890B2B"/>
    <w:rsid w:val="00890D05"/>
    <w:rsid w:val="00890D40"/>
    <w:rsid w:val="0089127A"/>
    <w:rsid w:val="00893C0D"/>
    <w:rsid w:val="00893CBE"/>
    <w:rsid w:val="00894FCF"/>
    <w:rsid w:val="008952AA"/>
    <w:rsid w:val="0089534A"/>
    <w:rsid w:val="008955C6"/>
    <w:rsid w:val="008979B5"/>
    <w:rsid w:val="00897B6A"/>
    <w:rsid w:val="008A0676"/>
    <w:rsid w:val="008A06B8"/>
    <w:rsid w:val="008A0ECC"/>
    <w:rsid w:val="008A15BD"/>
    <w:rsid w:val="008A165A"/>
    <w:rsid w:val="008A1A33"/>
    <w:rsid w:val="008A2525"/>
    <w:rsid w:val="008A2828"/>
    <w:rsid w:val="008A2C3D"/>
    <w:rsid w:val="008A32FA"/>
    <w:rsid w:val="008A3E27"/>
    <w:rsid w:val="008A411C"/>
    <w:rsid w:val="008A49CE"/>
    <w:rsid w:val="008A4E17"/>
    <w:rsid w:val="008A5BBF"/>
    <w:rsid w:val="008A644F"/>
    <w:rsid w:val="008A6D9E"/>
    <w:rsid w:val="008A7479"/>
    <w:rsid w:val="008B006C"/>
    <w:rsid w:val="008B0248"/>
    <w:rsid w:val="008B09F9"/>
    <w:rsid w:val="008B1003"/>
    <w:rsid w:val="008B1414"/>
    <w:rsid w:val="008B1902"/>
    <w:rsid w:val="008B247A"/>
    <w:rsid w:val="008B353B"/>
    <w:rsid w:val="008B381B"/>
    <w:rsid w:val="008B3858"/>
    <w:rsid w:val="008B3C12"/>
    <w:rsid w:val="008B43E4"/>
    <w:rsid w:val="008B43E7"/>
    <w:rsid w:val="008B4862"/>
    <w:rsid w:val="008B5D97"/>
    <w:rsid w:val="008B6357"/>
    <w:rsid w:val="008B65E2"/>
    <w:rsid w:val="008C0B6B"/>
    <w:rsid w:val="008C0CF8"/>
    <w:rsid w:val="008C0EF9"/>
    <w:rsid w:val="008C1259"/>
    <w:rsid w:val="008C2BB3"/>
    <w:rsid w:val="008C387B"/>
    <w:rsid w:val="008C3B24"/>
    <w:rsid w:val="008C3E25"/>
    <w:rsid w:val="008C4D34"/>
    <w:rsid w:val="008C5206"/>
    <w:rsid w:val="008C52F8"/>
    <w:rsid w:val="008C5DAF"/>
    <w:rsid w:val="008C5F9C"/>
    <w:rsid w:val="008C693A"/>
    <w:rsid w:val="008C6F67"/>
    <w:rsid w:val="008C74FE"/>
    <w:rsid w:val="008C7551"/>
    <w:rsid w:val="008D00B7"/>
    <w:rsid w:val="008D110F"/>
    <w:rsid w:val="008D1457"/>
    <w:rsid w:val="008D169D"/>
    <w:rsid w:val="008D1B6E"/>
    <w:rsid w:val="008D30A8"/>
    <w:rsid w:val="008D3112"/>
    <w:rsid w:val="008D37B1"/>
    <w:rsid w:val="008D39F6"/>
    <w:rsid w:val="008D3B4B"/>
    <w:rsid w:val="008D3E70"/>
    <w:rsid w:val="008D4232"/>
    <w:rsid w:val="008D5C0C"/>
    <w:rsid w:val="008D5FE9"/>
    <w:rsid w:val="008D6416"/>
    <w:rsid w:val="008D65F4"/>
    <w:rsid w:val="008D6834"/>
    <w:rsid w:val="008D6C3B"/>
    <w:rsid w:val="008E13A7"/>
    <w:rsid w:val="008E1423"/>
    <w:rsid w:val="008E1F27"/>
    <w:rsid w:val="008E2BC4"/>
    <w:rsid w:val="008E365C"/>
    <w:rsid w:val="008E3F7D"/>
    <w:rsid w:val="008E5842"/>
    <w:rsid w:val="008E645B"/>
    <w:rsid w:val="008E65AD"/>
    <w:rsid w:val="008E6851"/>
    <w:rsid w:val="008E6A8C"/>
    <w:rsid w:val="008E6B05"/>
    <w:rsid w:val="008E6B75"/>
    <w:rsid w:val="008E73E7"/>
    <w:rsid w:val="008E78EC"/>
    <w:rsid w:val="008E7D52"/>
    <w:rsid w:val="008E7FE1"/>
    <w:rsid w:val="008F0B1E"/>
    <w:rsid w:val="008F0BF6"/>
    <w:rsid w:val="008F11D9"/>
    <w:rsid w:val="008F1A4D"/>
    <w:rsid w:val="008F1DF6"/>
    <w:rsid w:val="008F1FD7"/>
    <w:rsid w:val="008F23D4"/>
    <w:rsid w:val="008F3D74"/>
    <w:rsid w:val="008F4132"/>
    <w:rsid w:val="008F519D"/>
    <w:rsid w:val="008F5E10"/>
    <w:rsid w:val="008F644A"/>
    <w:rsid w:val="008F7254"/>
    <w:rsid w:val="008F74F3"/>
    <w:rsid w:val="008F7630"/>
    <w:rsid w:val="008F7A1D"/>
    <w:rsid w:val="00900548"/>
    <w:rsid w:val="009011F5"/>
    <w:rsid w:val="0090308E"/>
    <w:rsid w:val="00903C59"/>
    <w:rsid w:val="00903F1D"/>
    <w:rsid w:val="009042F9"/>
    <w:rsid w:val="009055D2"/>
    <w:rsid w:val="00905A77"/>
    <w:rsid w:val="00905F1A"/>
    <w:rsid w:val="009062A3"/>
    <w:rsid w:val="00906423"/>
    <w:rsid w:val="0090669A"/>
    <w:rsid w:val="00906C8C"/>
    <w:rsid w:val="00906E79"/>
    <w:rsid w:val="0090747D"/>
    <w:rsid w:val="009074DF"/>
    <w:rsid w:val="009074E9"/>
    <w:rsid w:val="00907C7E"/>
    <w:rsid w:val="00907E7A"/>
    <w:rsid w:val="009102D6"/>
    <w:rsid w:val="00910701"/>
    <w:rsid w:val="009108D7"/>
    <w:rsid w:val="00910B06"/>
    <w:rsid w:val="00911021"/>
    <w:rsid w:val="00911868"/>
    <w:rsid w:val="009128EA"/>
    <w:rsid w:val="00912AAE"/>
    <w:rsid w:val="00912D32"/>
    <w:rsid w:val="009133C4"/>
    <w:rsid w:val="00913A1B"/>
    <w:rsid w:val="009143A5"/>
    <w:rsid w:val="00915A7A"/>
    <w:rsid w:val="00916BDA"/>
    <w:rsid w:val="0091797C"/>
    <w:rsid w:val="009209AF"/>
    <w:rsid w:val="0092171A"/>
    <w:rsid w:val="00921B49"/>
    <w:rsid w:val="0092204D"/>
    <w:rsid w:val="009224B7"/>
    <w:rsid w:val="00923113"/>
    <w:rsid w:val="009232B4"/>
    <w:rsid w:val="00924EE1"/>
    <w:rsid w:val="009250D4"/>
    <w:rsid w:val="0092551B"/>
    <w:rsid w:val="00925D75"/>
    <w:rsid w:val="00925F12"/>
    <w:rsid w:val="009264E4"/>
    <w:rsid w:val="009268EE"/>
    <w:rsid w:val="00926B68"/>
    <w:rsid w:val="00926DCB"/>
    <w:rsid w:val="009277DE"/>
    <w:rsid w:val="009279EA"/>
    <w:rsid w:val="009279FE"/>
    <w:rsid w:val="009302F4"/>
    <w:rsid w:val="00930F90"/>
    <w:rsid w:val="00931229"/>
    <w:rsid w:val="00931332"/>
    <w:rsid w:val="009325AC"/>
    <w:rsid w:val="0093273C"/>
    <w:rsid w:val="00932D92"/>
    <w:rsid w:val="009351B3"/>
    <w:rsid w:val="00935725"/>
    <w:rsid w:val="0093589B"/>
    <w:rsid w:val="00935F53"/>
    <w:rsid w:val="00936246"/>
    <w:rsid w:val="00936987"/>
    <w:rsid w:val="00936C55"/>
    <w:rsid w:val="00937587"/>
    <w:rsid w:val="009375C2"/>
    <w:rsid w:val="0093775D"/>
    <w:rsid w:val="00940F77"/>
    <w:rsid w:val="00941E12"/>
    <w:rsid w:val="0094218B"/>
    <w:rsid w:val="009424E1"/>
    <w:rsid w:val="0094272E"/>
    <w:rsid w:val="0094292F"/>
    <w:rsid w:val="009437FE"/>
    <w:rsid w:val="0094451A"/>
    <w:rsid w:val="00944C97"/>
    <w:rsid w:val="00945736"/>
    <w:rsid w:val="00946119"/>
    <w:rsid w:val="00950087"/>
    <w:rsid w:val="009508C3"/>
    <w:rsid w:val="00950F49"/>
    <w:rsid w:val="009516A6"/>
    <w:rsid w:val="00951773"/>
    <w:rsid w:val="0095190E"/>
    <w:rsid w:val="00951940"/>
    <w:rsid w:val="00952026"/>
    <w:rsid w:val="00952621"/>
    <w:rsid w:val="009529FE"/>
    <w:rsid w:val="00954415"/>
    <w:rsid w:val="0095531A"/>
    <w:rsid w:val="00955F70"/>
    <w:rsid w:val="009575FA"/>
    <w:rsid w:val="009577EC"/>
    <w:rsid w:val="00957FD6"/>
    <w:rsid w:val="00960522"/>
    <w:rsid w:val="00960A6D"/>
    <w:rsid w:val="00960D4E"/>
    <w:rsid w:val="00961C4F"/>
    <w:rsid w:val="0096239D"/>
    <w:rsid w:val="00962D71"/>
    <w:rsid w:val="0096379B"/>
    <w:rsid w:val="00963E05"/>
    <w:rsid w:val="00964EAF"/>
    <w:rsid w:val="00964F2E"/>
    <w:rsid w:val="00966ADC"/>
    <w:rsid w:val="00967580"/>
    <w:rsid w:val="009675CB"/>
    <w:rsid w:val="0096768E"/>
    <w:rsid w:val="0096787E"/>
    <w:rsid w:val="00967DE7"/>
    <w:rsid w:val="009701AD"/>
    <w:rsid w:val="00970D42"/>
    <w:rsid w:val="00971427"/>
    <w:rsid w:val="00972039"/>
    <w:rsid w:val="0097237F"/>
    <w:rsid w:val="0097362A"/>
    <w:rsid w:val="00975400"/>
    <w:rsid w:val="009758A6"/>
    <w:rsid w:val="009762D2"/>
    <w:rsid w:val="00976597"/>
    <w:rsid w:val="009768BF"/>
    <w:rsid w:val="00976DB6"/>
    <w:rsid w:val="00977907"/>
    <w:rsid w:val="009816E6"/>
    <w:rsid w:val="00981E2B"/>
    <w:rsid w:val="009820F1"/>
    <w:rsid w:val="00983B56"/>
    <w:rsid w:val="00984DB0"/>
    <w:rsid w:val="00987DB0"/>
    <w:rsid w:val="00990388"/>
    <w:rsid w:val="00991087"/>
    <w:rsid w:val="009911AB"/>
    <w:rsid w:val="009919DD"/>
    <w:rsid w:val="00991B74"/>
    <w:rsid w:val="0099290E"/>
    <w:rsid w:val="00992A38"/>
    <w:rsid w:val="00993C5A"/>
    <w:rsid w:val="00994256"/>
    <w:rsid w:val="0099445E"/>
    <w:rsid w:val="00994BDA"/>
    <w:rsid w:val="00994BF4"/>
    <w:rsid w:val="00995168"/>
    <w:rsid w:val="009957A9"/>
    <w:rsid w:val="00995E95"/>
    <w:rsid w:val="00995F29"/>
    <w:rsid w:val="00996595"/>
    <w:rsid w:val="00997DBC"/>
    <w:rsid w:val="00997DC4"/>
    <w:rsid w:val="00997F83"/>
    <w:rsid w:val="009A018F"/>
    <w:rsid w:val="009A033C"/>
    <w:rsid w:val="009A0A93"/>
    <w:rsid w:val="009A12C9"/>
    <w:rsid w:val="009A209C"/>
    <w:rsid w:val="009A20E3"/>
    <w:rsid w:val="009A2344"/>
    <w:rsid w:val="009A25C6"/>
    <w:rsid w:val="009A27C4"/>
    <w:rsid w:val="009A2F7F"/>
    <w:rsid w:val="009A323D"/>
    <w:rsid w:val="009A36A0"/>
    <w:rsid w:val="009A521A"/>
    <w:rsid w:val="009A58E4"/>
    <w:rsid w:val="009A5CB8"/>
    <w:rsid w:val="009A655F"/>
    <w:rsid w:val="009A68C0"/>
    <w:rsid w:val="009A6AAE"/>
    <w:rsid w:val="009A7A0A"/>
    <w:rsid w:val="009B00AF"/>
    <w:rsid w:val="009B032F"/>
    <w:rsid w:val="009B0EF7"/>
    <w:rsid w:val="009B0F2D"/>
    <w:rsid w:val="009B0F5B"/>
    <w:rsid w:val="009B10C0"/>
    <w:rsid w:val="009B12C3"/>
    <w:rsid w:val="009B27E7"/>
    <w:rsid w:val="009B3053"/>
    <w:rsid w:val="009B3B35"/>
    <w:rsid w:val="009B42DC"/>
    <w:rsid w:val="009B451E"/>
    <w:rsid w:val="009B5005"/>
    <w:rsid w:val="009B5689"/>
    <w:rsid w:val="009B5CDE"/>
    <w:rsid w:val="009B6631"/>
    <w:rsid w:val="009B6DC9"/>
    <w:rsid w:val="009B78EC"/>
    <w:rsid w:val="009C1B74"/>
    <w:rsid w:val="009C325C"/>
    <w:rsid w:val="009C3882"/>
    <w:rsid w:val="009C3960"/>
    <w:rsid w:val="009C3961"/>
    <w:rsid w:val="009C3B19"/>
    <w:rsid w:val="009C3C90"/>
    <w:rsid w:val="009C3F71"/>
    <w:rsid w:val="009C425B"/>
    <w:rsid w:val="009C4579"/>
    <w:rsid w:val="009C4917"/>
    <w:rsid w:val="009C52A3"/>
    <w:rsid w:val="009C5A74"/>
    <w:rsid w:val="009C652E"/>
    <w:rsid w:val="009C66FB"/>
    <w:rsid w:val="009C6743"/>
    <w:rsid w:val="009C6B06"/>
    <w:rsid w:val="009C6E27"/>
    <w:rsid w:val="009C72F7"/>
    <w:rsid w:val="009C76FC"/>
    <w:rsid w:val="009D085A"/>
    <w:rsid w:val="009D1AEA"/>
    <w:rsid w:val="009D2053"/>
    <w:rsid w:val="009D2084"/>
    <w:rsid w:val="009D240C"/>
    <w:rsid w:val="009D2C86"/>
    <w:rsid w:val="009D342E"/>
    <w:rsid w:val="009D44DD"/>
    <w:rsid w:val="009D546F"/>
    <w:rsid w:val="009D5A3D"/>
    <w:rsid w:val="009D5EB8"/>
    <w:rsid w:val="009D6AAC"/>
    <w:rsid w:val="009D71B1"/>
    <w:rsid w:val="009D7E8F"/>
    <w:rsid w:val="009E01A1"/>
    <w:rsid w:val="009E0D9C"/>
    <w:rsid w:val="009E166C"/>
    <w:rsid w:val="009E325C"/>
    <w:rsid w:val="009E36FF"/>
    <w:rsid w:val="009E3B44"/>
    <w:rsid w:val="009E3E11"/>
    <w:rsid w:val="009E41FF"/>
    <w:rsid w:val="009E48C5"/>
    <w:rsid w:val="009E5150"/>
    <w:rsid w:val="009E530F"/>
    <w:rsid w:val="009E6595"/>
    <w:rsid w:val="009E6F29"/>
    <w:rsid w:val="009E7002"/>
    <w:rsid w:val="009E712F"/>
    <w:rsid w:val="009E79CE"/>
    <w:rsid w:val="009F152D"/>
    <w:rsid w:val="009F1617"/>
    <w:rsid w:val="009F2459"/>
    <w:rsid w:val="009F28F4"/>
    <w:rsid w:val="009F2FAE"/>
    <w:rsid w:val="009F3647"/>
    <w:rsid w:val="009F44B4"/>
    <w:rsid w:val="009F643E"/>
    <w:rsid w:val="009F7196"/>
    <w:rsid w:val="009F783A"/>
    <w:rsid w:val="009F7C21"/>
    <w:rsid w:val="00A0051D"/>
    <w:rsid w:val="00A00646"/>
    <w:rsid w:val="00A00775"/>
    <w:rsid w:val="00A00D27"/>
    <w:rsid w:val="00A00D6A"/>
    <w:rsid w:val="00A00F74"/>
    <w:rsid w:val="00A01A75"/>
    <w:rsid w:val="00A01F8B"/>
    <w:rsid w:val="00A021B7"/>
    <w:rsid w:val="00A03FFB"/>
    <w:rsid w:val="00A0488B"/>
    <w:rsid w:val="00A04A93"/>
    <w:rsid w:val="00A054CA"/>
    <w:rsid w:val="00A05539"/>
    <w:rsid w:val="00A05576"/>
    <w:rsid w:val="00A06961"/>
    <w:rsid w:val="00A06C20"/>
    <w:rsid w:val="00A07B04"/>
    <w:rsid w:val="00A07EB5"/>
    <w:rsid w:val="00A100F8"/>
    <w:rsid w:val="00A10CC2"/>
    <w:rsid w:val="00A11FA1"/>
    <w:rsid w:val="00A12498"/>
    <w:rsid w:val="00A1285F"/>
    <w:rsid w:val="00A12FFD"/>
    <w:rsid w:val="00A13E97"/>
    <w:rsid w:val="00A14EE5"/>
    <w:rsid w:val="00A15C86"/>
    <w:rsid w:val="00A16984"/>
    <w:rsid w:val="00A2065A"/>
    <w:rsid w:val="00A216D2"/>
    <w:rsid w:val="00A2190A"/>
    <w:rsid w:val="00A21F34"/>
    <w:rsid w:val="00A221F4"/>
    <w:rsid w:val="00A22E2D"/>
    <w:rsid w:val="00A23113"/>
    <w:rsid w:val="00A232D5"/>
    <w:rsid w:val="00A242BA"/>
    <w:rsid w:val="00A24C34"/>
    <w:rsid w:val="00A24F2B"/>
    <w:rsid w:val="00A25BB4"/>
    <w:rsid w:val="00A26B46"/>
    <w:rsid w:val="00A27277"/>
    <w:rsid w:val="00A27360"/>
    <w:rsid w:val="00A276F6"/>
    <w:rsid w:val="00A27C41"/>
    <w:rsid w:val="00A30855"/>
    <w:rsid w:val="00A30DAC"/>
    <w:rsid w:val="00A3125C"/>
    <w:rsid w:val="00A31E35"/>
    <w:rsid w:val="00A32484"/>
    <w:rsid w:val="00A32B42"/>
    <w:rsid w:val="00A32B4C"/>
    <w:rsid w:val="00A34149"/>
    <w:rsid w:val="00A3423D"/>
    <w:rsid w:val="00A35062"/>
    <w:rsid w:val="00A3561C"/>
    <w:rsid w:val="00A36284"/>
    <w:rsid w:val="00A3648A"/>
    <w:rsid w:val="00A36ED8"/>
    <w:rsid w:val="00A37297"/>
    <w:rsid w:val="00A37A13"/>
    <w:rsid w:val="00A37AB3"/>
    <w:rsid w:val="00A400E1"/>
    <w:rsid w:val="00A40904"/>
    <w:rsid w:val="00A40A13"/>
    <w:rsid w:val="00A40FEC"/>
    <w:rsid w:val="00A42AEC"/>
    <w:rsid w:val="00A44901"/>
    <w:rsid w:val="00A44970"/>
    <w:rsid w:val="00A45919"/>
    <w:rsid w:val="00A469CE"/>
    <w:rsid w:val="00A47240"/>
    <w:rsid w:val="00A47398"/>
    <w:rsid w:val="00A478B6"/>
    <w:rsid w:val="00A47A6D"/>
    <w:rsid w:val="00A50059"/>
    <w:rsid w:val="00A5013D"/>
    <w:rsid w:val="00A50E8D"/>
    <w:rsid w:val="00A50F0A"/>
    <w:rsid w:val="00A517FC"/>
    <w:rsid w:val="00A52A9D"/>
    <w:rsid w:val="00A52C7C"/>
    <w:rsid w:val="00A53476"/>
    <w:rsid w:val="00A541F2"/>
    <w:rsid w:val="00A5496F"/>
    <w:rsid w:val="00A54ED5"/>
    <w:rsid w:val="00A55DD3"/>
    <w:rsid w:val="00A56962"/>
    <w:rsid w:val="00A57D3B"/>
    <w:rsid w:val="00A613EB"/>
    <w:rsid w:val="00A62C47"/>
    <w:rsid w:val="00A63A8B"/>
    <w:rsid w:val="00A64609"/>
    <w:rsid w:val="00A654ED"/>
    <w:rsid w:val="00A65692"/>
    <w:rsid w:val="00A66567"/>
    <w:rsid w:val="00A6678C"/>
    <w:rsid w:val="00A668AF"/>
    <w:rsid w:val="00A66A94"/>
    <w:rsid w:val="00A70146"/>
    <w:rsid w:val="00A70189"/>
    <w:rsid w:val="00A70BE4"/>
    <w:rsid w:val="00A729BB"/>
    <w:rsid w:val="00A72ADD"/>
    <w:rsid w:val="00A72CB5"/>
    <w:rsid w:val="00A72DE4"/>
    <w:rsid w:val="00A73383"/>
    <w:rsid w:val="00A7353F"/>
    <w:rsid w:val="00A73591"/>
    <w:rsid w:val="00A738BE"/>
    <w:rsid w:val="00A73A41"/>
    <w:rsid w:val="00A73F54"/>
    <w:rsid w:val="00A75681"/>
    <w:rsid w:val="00A75BA7"/>
    <w:rsid w:val="00A7616B"/>
    <w:rsid w:val="00A76E14"/>
    <w:rsid w:val="00A77368"/>
    <w:rsid w:val="00A804E6"/>
    <w:rsid w:val="00A814A7"/>
    <w:rsid w:val="00A81D63"/>
    <w:rsid w:val="00A8230C"/>
    <w:rsid w:val="00A82313"/>
    <w:rsid w:val="00A82A72"/>
    <w:rsid w:val="00A82B45"/>
    <w:rsid w:val="00A82B9D"/>
    <w:rsid w:val="00A830AF"/>
    <w:rsid w:val="00A83AB4"/>
    <w:rsid w:val="00A841E3"/>
    <w:rsid w:val="00A85301"/>
    <w:rsid w:val="00A86603"/>
    <w:rsid w:val="00A86823"/>
    <w:rsid w:val="00A8687B"/>
    <w:rsid w:val="00A87872"/>
    <w:rsid w:val="00A87A35"/>
    <w:rsid w:val="00A87F15"/>
    <w:rsid w:val="00A907C9"/>
    <w:rsid w:val="00A908E7"/>
    <w:rsid w:val="00A909C7"/>
    <w:rsid w:val="00A90AD8"/>
    <w:rsid w:val="00A90B19"/>
    <w:rsid w:val="00A90C87"/>
    <w:rsid w:val="00A926C9"/>
    <w:rsid w:val="00A93365"/>
    <w:rsid w:val="00A933DA"/>
    <w:rsid w:val="00A9342B"/>
    <w:rsid w:val="00A93A33"/>
    <w:rsid w:val="00A94CD9"/>
    <w:rsid w:val="00A94D3A"/>
    <w:rsid w:val="00A94F45"/>
    <w:rsid w:val="00A956F6"/>
    <w:rsid w:val="00A957FD"/>
    <w:rsid w:val="00A96165"/>
    <w:rsid w:val="00A966ED"/>
    <w:rsid w:val="00A97FF8"/>
    <w:rsid w:val="00AA048A"/>
    <w:rsid w:val="00AA060B"/>
    <w:rsid w:val="00AA2517"/>
    <w:rsid w:val="00AA2647"/>
    <w:rsid w:val="00AA2CAA"/>
    <w:rsid w:val="00AA2E9C"/>
    <w:rsid w:val="00AA354C"/>
    <w:rsid w:val="00AA572A"/>
    <w:rsid w:val="00AA5F64"/>
    <w:rsid w:val="00AA615C"/>
    <w:rsid w:val="00AA66E6"/>
    <w:rsid w:val="00AB0A7F"/>
    <w:rsid w:val="00AB0D1F"/>
    <w:rsid w:val="00AB156C"/>
    <w:rsid w:val="00AB165E"/>
    <w:rsid w:val="00AB22A4"/>
    <w:rsid w:val="00AB2C36"/>
    <w:rsid w:val="00AB33C8"/>
    <w:rsid w:val="00AB3A1D"/>
    <w:rsid w:val="00AB3B51"/>
    <w:rsid w:val="00AB4C7A"/>
    <w:rsid w:val="00AB5646"/>
    <w:rsid w:val="00AB67B3"/>
    <w:rsid w:val="00AB69F0"/>
    <w:rsid w:val="00AC0053"/>
    <w:rsid w:val="00AC042A"/>
    <w:rsid w:val="00AC0D5A"/>
    <w:rsid w:val="00AC1F76"/>
    <w:rsid w:val="00AC22E9"/>
    <w:rsid w:val="00AC2743"/>
    <w:rsid w:val="00AC28D6"/>
    <w:rsid w:val="00AC2C12"/>
    <w:rsid w:val="00AC2F2C"/>
    <w:rsid w:val="00AC339B"/>
    <w:rsid w:val="00AC370A"/>
    <w:rsid w:val="00AC3DC3"/>
    <w:rsid w:val="00AC5773"/>
    <w:rsid w:val="00AC5967"/>
    <w:rsid w:val="00AC5E42"/>
    <w:rsid w:val="00AC764D"/>
    <w:rsid w:val="00AD0E55"/>
    <w:rsid w:val="00AD1042"/>
    <w:rsid w:val="00AD111C"/>
    <w:rsid w:val="00AD1A77"/>
    <w:rsid w:val="00AD2C1E"/>
    <w:rsid w:val="00AD3307"/>
    <w:rsid w:val="00AD3340"/>
    <w:rsid w:val="00AD36E4"/>
    <w:rsid w:val="00AD486D"/>
    <w:rsid w:val="00AD4884"/>
    <w:rsid w:val="00AD4D6A"/>
    <w:rsid w:val="00AD5E76"/>
    <w:rsid w:val="00AD65EA"/>
    <w:rsid w:val="00AD66E5"/>
    <w:rsid w:val="00AD6DA0"/>
    <w:rsid w:val="00AD72D3"/>
    <w:rsid w:val="00AD778E"/>
    <w:rsid w:val="00AD7E18"/>
    <w:rsid w:val="00AE0414"/>
    <w:rsid w:val="00AE1052"/>
    <w:rsid w:val="00AE1117"/>
    <w:rsid w:val="00AE1E69"/>
    <w:rsid w:val="00AE1FB4"/>
    <w:rsid w:val="00AE2492"/>
    <w:rsid w:val="00AE36EF"/>
    <w:rsid w:val="00AE46D9"/>
    <w:rsid w:val="00AE5A85"/>
    <w:rsid w:val="00AE5DD4"/>
    <w:rsid w:val="00AE5F58"/>
    <w:rsid w:val="00AE6460"/>
    <w:rsid w:val="00AE673D"/>
    <w:rsid w:val="00AE7399"/>
    <w:rsid w:val="00AF010B"/>
    <w:rsid w:val="00AF0368"/>
    <w:rsid w:val="00AF0AF9"/>
    <w:rsid w:val="00AF0E0F"/>
    <w:rsid w:val="00AF0E9E"/>
    <w:rsid w:val="00AF15D2"/>
    <w:rsid w:val="00AF1DE1"/>
    <w:rsid w:val="00AF1E99"/>
    <w:rsid w:val="00AF2FB3"/>
    <w:rsid w:val="00AF5686"/>
    <w:rsid w:val="00AF5C9D"/>
    <w:rsid w:val="00AF614C"/>
    <w:rsid w:val="00AF6467"/>
    <w:rsid w:val="00AF682E"/>
    <w:rsid w:val="00AF69E2"/>
    <w:rsid w:val="00AF7152"/>
    <w:rsid w:val="00AF7694"/>
    <w:rsid w:val="00B006AA"/>
    <w:rsid w:val="00B00ECF"/>
    <w:rsid w:val="00B010FD"/>
    <w:rsid w:val="00B01AB2"/>
    <w:rsid w:val="00B03866"/>
    <w:rsid w:val="00B06F84"/>
    <w:rsid w:val="00B07510"/>
    <w:rsid w:val="00B07821"/>
    <w:rsid w:val="00B104B9"/>
    <w:rsid w:val="00B108DF"/>
    <w:rsid w:val="00B10A71"/>
    <w:rsid w:val="00B11AA6"/>
    <w:rsid w:val="00B12558"/>
    <w:rsid w:val="00B12630"/>
    <w:rsid w:val="00B12ACB"/>
    <w:rsid w:val="00B13041"/>
    <w:rsid w:val="00B138CF"/>
    <w:rsid w:val="00B141E4"/>
    <w:rsid w:val="00B15E7A"/>
    <w:rsid w:val="00B15FC4"/>
    <w:rsid w:val="00B1637C"/>
    <w:rsid w:val="00B16DFD"/>
    <w:rsid w:val="00B17D8C"/>
    <w:rsid w:val="00B17DA8"/>
    <w:rsid w:val="00B205EC"/>
    <w:rsid w:val="00B20F3F"/>
    <w:rsid w:val="00B21AE3"/>
    <w:rsid w:val="00B226F4"/>
    <w:rsid w:val="00B240DA"/>
    <w:rsid w:val="00B246B5"/>
    <w:rsid w:val="00B24BBD"/>
    <w:rsid w:val="00B24D73"/>
    <w:rsid w:val="00B2525F"/>
    <w:rsid w:val="00B259C2"/>
    <w:rsid w:val="00B259C7"/>
    <w:rsid w:val="00B26BAA"/>
    <w:rsid w:val="00B27102"/>
    <w:rsid w:val="00B27350"/>
    <w:rsid w:val="00B27F38"/>
    <w:rsid w:val="00B309AF"/>
    <w:rsid w:val="00B30BA1"/>
    <w:rsid w:val="00B312E3"/>
    <w:rsid w:val="00B31489"/>
    <w:rsid w:val="00B3191C"/>
    <w:rsid w:val="00B326FF"/>
    <w:rsid w:val="00B32DF5"/>
    <w:rsid w:val="00B331B3"/>
    <w:rsid w:val="00B337E6"/>
    <w:rsid w:val="00B339F1"/>
    <w:rsid w:val="00B343BD"/>
    <w:rsid w:val="00B34B50"/>
    <w:rsid w:val="00B34BFA"/>
    <w:rsid w:val="00B34C11"/>
    <w:rsid w:val="00B35FF8"/>
    <w:rsid w:val="00B36FCB"/>
    <w:rsid w:val="00B37648"/>
    <w:rsid w:val="00B37F8C"/>
    <w:rsid w:val="00B400F9"/>
    <w:rsid w:val="00B406F1"/>
    <w:rsid w:val="00B409F0"/>
    <w:rsid w:val="00B40A1D"/>
    <w:rsid w:val="00B4181E"/>
    <w:rsid w:val="00B41DC2"/>
    <w:rsid w:val="00B4250E"/>
    <w:rsid w:val="00B42C09"/>
    <w:rsid w:val="00B43B87"/>
    <w:rsid w:val="00B44E32"/>
    <w:rsid w:val="00B453A1"/>
    <w:rsid w:val="00B453E7"/>
    <w:rsid w:val="00B45412"/>
    <w:rsid w:val="00B45B23"/>
    <w:rsid w:val="00B45EEB"/>
    <w:rsid w:val="00B46018"/>
    <w:rsid w:val="00B464BA"/>
    <w:rsid w:val="00B46509"/>
    <w:rsid w:val="00B46549"/>
    <w:rsid w:val="00B467EA"/>
    <w:rsid w:val="00B507EF"/>
    <w:rsid w:val="00B508A4"/>
    <w:rsid w:val="00B5186D"/>
    <w:rsid w:val="00B52221"/>
    <w:rsid w:val="00B522AB"/>
    <w:rsid w:val="00B53170"/>
    <w:rsid w:val="00B549B9"/>
    <w:rsid w:val="00B55785"/>
    <w:rsid w:val="00B56401"/>
    <w:rsid w:val="00B5709B"/>
    <w:rsid w:val="00B57F8C"/>
    <w:rsid w:val="00B57FE6"/>
    <w:rsid w:val="00B602B8"/>
    <w:rsid w:val="00B60703"/>
    <w:rsid w:val="00B607C1"/>
    <w:rsid w:val="00B60A91"/>
    <w:rsid w:val="00B61091"/>
    <w:rsid w:val="00B619AA"/>
    <w:rsid w:val="00B62E10"/>
    <w:rsid w:val="00B6313B"/>
    <w:rsid w:val="00B6362B"/>
    <w:rsid w:val="00B63756"/>
    <w:rsid w:val="00B63C6A"/>
    <w:rsid w:val="00B63CA7"/>
    <w:rsid w:val="00B63E01"/>
    <w:rsid w:val="00B64663"/>
    <w:rsid w:val="00B65409"/>
    <w:rsid w:val="00B65F10"/>
    <w:rsid w:val="00B66C4F"/>
    <w:rsid w:val="00B67251"/>
    <w:rsid w:val="00B67E41"/>
    <w:rsid w:val="00B70256"/>
    <w:rsid w:val="00B70C51"/>
    <w:rsid w:val="00B71935"/>
    <w:rsid w:val="00B731AE"/>
    <w:rsid w:val="00B73978"/>
    <w:rsid w:val="00B73C97"/>
    <w:rsid w:val="00B75306"/>
    <w:rsid w:val="00B75739"/>
    <w:rsid w:val="00B758FA"/>
    <w:rsid w:val="00B75A11"/>
    <w:rsid w:val="00B75B4F"/>
    <w:rsid w:val="00B76543"/>
    <w:rsid w:val="00B77BC0"/>
    <w:rsid w:val="00B77CB0"/>
    <w:rsid w:val="00B802D2"/>
    <w:rsid w:val="00B81B5B"/>
    <w:rsid w:val="00B81D0D"/>
    <w:rsid w:val="00B82024"/>
    <w:rsid w:val="00B827A1"/>
    <w:rsid w:val="00B82868"/>
    <w:rsid w:val="00B83F4F"/>
    <w:rsid w:val="00B84B0B"/>
    <w:rsid w:val="00B84BCC"/>
    <w:rsid w:val="00B855E2"/>
    <w:rsid w:val="00B85CDC"/>
    <w:rsid w:val="00B90184"/>
    <w:rsid w:val="00B904F3"/>
    <w:rsid w:val="00B931AD"/>
    <w:rsid w:val="00B93CF7"/>
    <w:rsid w:val="00B952E6"/>
    <w:rsid w:val="00B96807"/>
    <w:rsid w:val="00B96AEF"/>
    <w:rsid w:val="00B97E09"/>
    <w:rsid w:val="00BA08EB"/>
    <w:rsid w:val="00BA0AB3"/>
    <w:rsid w:val="00BA1B70"/>
    <w:rsid w:val="00BA2331"/>
    <w:rsid w:val="00BA30E9"/>
    <w:rsid w:val="00BA4B73"/>
    <w:rsid w:val="00BA55A7"/>
    <w:rsid w:val="00BA5FA8"/>
    <w:rsid w:val="00BA695D"/>
    <w:rsid w:val="00BB016A"/>
    <w:rsid w:val="00BB05FC"/>
    <w:rsid w:val="00BB1B7F"/>
    <w:rsid w:val="00BB274D"/>
    <w:rsid w:val="00BB300A"/>
    <w:rsid w:val="00BB32C4"/>
    <w:rsid w:val="00BB3EE9"/>
    <w:rsid w:val="00BB40C4"/>
    <w:rsid w:val="00BB4335"/>
    <w:rsid w:val="00BB563D"/>
    <w:rsid w:val="00BB6648"/>
    <w:rsid w:val="00BB69E2"/>
    <w:rsid w:val="00BB7BCE"/>
    <w:rsid w:val="00BB7FA0"/>
    <w:rsid w:val="00BC027D"/>
    <w:rsid w:val="00BC0E21"/>
    <w:rsid w:val="00BC1541"/>
    <w:rsid w:val="00BC1F40"/>
    <w:rsid w:val="00BC234B"/>
    <w:rsid w:val="00BC26BF"/>
    <w:rsid w:val="00BC2B30"/>
    <w:rsid w:val="00BC2DF6"/>
    <w:rsid w:val="00BC31D6"/>
    <w:rsid w:val="00BC4DB0"/>
    <w:rsid w:val="00BC595D"/>
    <w:rsid w:val="00BC6232"/>
    <w:rsid w:val="00BC67A7"/>
    <w:rsid w:val="00BC6AFA"/>
    <w:rsid w:val="00BC7380"/>
    <w:rsid w:val="00BC7AB4"/>
    <w:rsid w:val="00BD0373"/>
    <w:rsid w:val="00BD0AB8"/>
    <w:rsid w:val="00BD1270"/>
    <w:rsid w:val="00BD17C2"/>
    <w:rsid w:val="00BD252F"/>
    <w:rsid w:val="00BD3305"/>
    <w:rsid w:val="00BD357E"/>
    <w:rsid w:val="00BD3683"/>
    <w:rsid w:val="00BD38DE"/>
    <w:rsid w:val="00BD5170"/>
    <w:rsid w:val="00BD5FBD"/>
    <w:rsid w:val="00BD6AEC"/>
    <w:rsid w:val="00BD79D6"/>
    <w:rsid w:val="00BD7A0D"/>
    <w:rsid w:val="00BD7CCA"/>
    <w:rsid w:val="00BE18BB"/>
    <w:rsid w:val="00BE191C"/>
    <w:rsid w:val="00BE1F82"/>
    <w:rsid w:val="00BE2026"/>
    <w:rsid w:val="00BE27AC"/>
    <w:rsid w:val="00BE3E51"/>
    <w:rsid w:val="00BE4494"/>
    <w:rsid w:val="00BE573C"/>
    <w:rsid w:val="00BE6493"/>
    <w:rsid w:val="00BE6600"/>
    <w:rsid w:val="00BE7C1D"/>
    <w:rsid w:val="00BF0F87"/>
    <w:rsid w:val="00BF2209"/>
    <w:rsid w:val="00BF23BA"/>
    <w:rsid w:val="00BF28A6"/>
    <w:rsid w:val="00BF2A6D"/>
    <w:rsid w:val="00BF37F7"/>
    <w:rsid w:val="00BF38F9"/>
    <w:rsid w:val="00BF394A"/>
    <w:rsid w:val="00BF3A41"/>
    <w:rsid w:val="00BF47EE"/>
    <w:rsid w:val="00BF4804"/>
    <w:rsid w:val="00BF485B"/>
    <w:rsid w:val="00BF48AD"/>
    <w:rsid w:val="00BF4B08"/>
    <w:rsid w:val="00BF5655"/>
    <w:rsid w:val="00BF598A"/>
    <w:rsid w:val="00BF6243"/>
    <w:rsid w:val="00BF6C04"/>
    <w:rsid w:val="00BF6D41"/>
    <w:rsid w:val="00C0018E"/>
    <w:rsid w:val="00C00223"/>
    <w:rsid w:val="00C00790"/>
    <w:rsid w:val="00C011C6"/>
    <w:rsid w:val="00C0176F"/>
    <w:rsid w:val="00C01B56"/>
    <w:rsid w:val="00C01EB0"/>
    <w:rsid w:val="00C01F64"/>
    <w:rsid w:val="00C02616"/>
    <w:rsid w:val="00C02D1F"/>
    <w:rsid w:val="00C02D36"/>
    <w:rsid w:val="00C041A4"/>
    <w:rsid w:val="00C0491E"/>
    <w:rsid w:val="00C04A1C"/>
    <w:rsid w:val="00C057CA"/>
    <w:rsid w:val="00C05BE1"/>
    <w:rsid w:val="00C05F62"/>
    <w:rsid w:val="00C06F97"/>
    <w:rsid w:val="00C07073"/>
    <w:rsid w:val="00C07A2E"/>
    <w:rsid w:val="00C111C8"/>
    <w:rsid w:val="00C11B77"/>
    <w:rsid w:val="00C11C44"/>
    <w:rsid w:val="00C14870"/>
    <w:rsid w:val="00C14C58"/>
    <w:rsid w:val="00C15D51"/>
    <w:rsid w:val="00C17112"/>
    <w:rsid w:val="00C17244"/>
    <w:rsid w:val="00C1785A"/>
    <w:rsid w:val="00C17EC2"/>
    <w:rsid w:val="00C20C72"/>
    <w:rsid w:val="00C2148F"/>
    <w:rsid w:val="00C21E8D"/>
    <w:rsid w:val="00C22A32"/>
    <w:rsid w:val="00C23802"/>
    <w:rsid w:val="00C23970"/>
    <w:rsid w:val="00C24A81"/>
    <w:rsid w:val="00C25170"/>
    <w:rsid w:val="00C25490"/>
    <w:rsid w:val="00C25F50"/>
    <w:rsid w:val="00C260FA"/>
    <w:rsid w:val="00C26758"/>
    <w:rsid w:val="00C2698A"/>
    <w:rsid w:val="00C26DD1"/>
    <w:rsid w:val="00C26E6C"/>
    <w:rsid w:val="00C27098"/>
    <w:rsid w:val="00C271F1"/>
    <w:rsid w:val="00C27CF5"/>
    <w:rsid w:val="00C30025"/>
    <w:rsid w:val="00C30BE5"/>
    <w:rsid w:val="00C30CF0"/>
    <w:rsid w:val="00C314A3"/>
    <w:rsid w:val="00C318DE"/>
    <w:rsid w:val="00C319FE"/>
    <w:rsid w:val="00C329A3"/>
    <w:rsid w:val="00C339DE"/>
    <w:rsid w:val="00C33B6D"/>
    <w:rsid w:val="00C34478"/>
    <w:rsid w:val="00C355E4"/>
    <w:rsid w:val="00C357DD"/>
    <w:rsid w:val="00C36C83"/>
    <w:rsid w:val="00C36D59"/>
    <w:rsid w:val="00C37EFF"/>
    <w:rsid w:val="00C37F02"/>
    <w:rsid w:val="00C40952"/>
    <w:rsid w:val="00C434D1"/>
    <w:rsid w:val="00C43EA2"/>
    <w:rsid w:val="00C45281"/>
    <w:rsid w:val="00C45673"/>
    <w:rsid w:val="00C45D5E"/>
    <w:rsid w:val="00C46C92"/>
    <w:rsid w:val="00C4756B"/>
    <w:rsid w:val="00C50319"/>
    <w:rsid w:val="00C50520"/>
    <w:rsid w:val="00C50D40"/>
    <w:rsid w:val="00C510DF"/>
    <w:rsid w:val="00C525D7"/>
    <w:rsid w:val="00C52E64"/>
    <w:rsid w:val="00C5316E"/>
    <w:rsid w:val="00C5582C"/>
    <w:rsid w:val="00C55B58"/>
    <w:rsid w:val="00C5632A"/>
    <w:rsid w:val="00C56915"/>
    <w:rsid w:val="00C57A46"/>
    <w:rsid w:val="00C60291"/>
    <w:rsid w:val="00C60903"/>
    <w:rsid w:val="00C6127D"/>
    <w:rsid w:val="00C616F9"/>
    <w:rsid w:val="00C62CE2"/>
    <w:rsid w:val="00C635FA"/>
    <w:rsid w:val="00C63A14"/>
    <w:rsid w:val="00C65970"/>
    <w:rsid w:val="00C6610E"/>
    <w:rsid w:val="00C662FF"/>
    <w:rsid w:val="00C663F5"/>
    <w:rsid w:val="00C667F4"/>
    <w:rsid w:val="00C66C11"/>
    <w:rsid w:val="00C7106D"/>
    <w:rsid w:val="00C71E94"/>
    <w:rsid w:val="00C72FA4"/>
    <w:rsid w:val="00C73295"/>
    <w:rsid w:val="00C73885"/>
    <w:rsid w:val="00C73E0A"/>
    <w:rsid w:val="00C74B79"/>
    <w:rsid w:val="00C74FB2"/>
    <w:rsid w:val="00C75BB0"/>
    <w:rsid w:val="00C76218"/>
    <w:rsid w:val="00C76403"/>
    <w:rsid w:val="00C770F4"/>
    <w:rsid w:val="00C77DF6"/>
    <w:rsid w:val="00C8003B"/>
    <w:rsid w:val="00C80537"/>
    <w:rsid w:val="00C80632"/>
    <w:rsid w:val="00C80825"/>
    <w:rsid w:val="00C8115B"/>
    <w:rsid w:val="00C826FF"/>
    <w:rsid w:val="00C82ED7"/>
    <w:rsid w:val="00C83395"/>
    <w:rsid w:val="00C83FEB"/>
    <w:rsid w:val="00C847B8"/>
    <w:rsid w:val="00C84929"/>
    <w:rsid w:val="00C85888"/>
    <w:rsid w:val="00C8703F"/>
    <w:rsid w:val="00C875EC"/>
    <w:rsid w:val="00C87728"/>
    <w:rsid w:val="00C87E37"/>
    <w:rsid w:val="00C90B17"/>
    <w:rsid w:val="00C91F22"/>
    <w:rsid w:val="00C926BB"/>
    <w:rsid w:val="00C929A9"/>
    <w:rsid w:val="00C94D36"/>
    <w:rsid w:val="00C951FC"/>
    <w:rsid w:val="00C9558D"/>
    <w:rsid w:val="00C963B9"/>
    <w:rsid w:val="00C96586"/>
    <w:rsid w:val="00C973D4"/>
    <w:rsid w:val="00CA0FD9"/>
    <w:rsid w:val="00CA1076"/>
    <w:rsid w:val="00CA1225"/>
    <w:rsid w:val="00CA15DB"/>
    <w:rsid w:val="00CA3882"/>
    <w:rsid w:val="00CA3F0C"/>
    <w:rsid w:val="00CA4A08"/>
    <w:rsid w:val="00CA537D"/>
    <w:rsid w:val="00CA5EC1"/>
    <w:rsid w:val="00CA5F98"/>
    <w:rsid w:val="00CA6266"/>
    <w:rsid w:val="00CA6ACE"/>
    <w:rsid w:val="00CA6F3A"/>
    <w:rsid w:val="00CA78AF"/>
    <w:rsid w:val="00CA7B94"/>
    <w:rsid w:val="00CA7C45"/>
    <w:rsid w:val="00CB00C4"/>
    <w:rsid w:val="00CB03BA"/>
    <w:rsid w:val="00CB1762"/>
    <w:rsid w:val="00CB1AD0"/>
    <w:rsid w:val="00CB1B7D"/>
    <w:rsid w:val="00CB1BEC"/>
    <w:rsid w:val="00CB2B20"/>
    <w:rsid w:val="00CB2D62"/>
    <w:rsid w:val="00CB3474"/>
    <w:rsid w:val="00CB37AF"/>
    <w:rsid w:val="00CB4AB7"/>
    <w:rsid w:val="00CB63FC"/>
    <w:rsid w:val="00CB6CB6"/>
    <w:rsid w:val="00CB7177"/>
    <w:rsid w:val="00CB74A6"/>
    <w:rsid w:val="00CC0034"/>
    <w:rsid w:val="00CC1FD4"/>
    <w:rsid w:val="00CC2AAB"/>
    <w:rsid w:val="00CC2D78"/>
    <w:rsid w:val="00CC2FFE"/>
    <w:rsid w:val="00CC348B"/>
    <w:rsid w:val="00CC42B4"/>
    <w:rsid w:val="00CC458E"/>
    <w:rsid w:val="00CC48FF"/>
    <w:rsid w:val="00CC4D5A"/>
    <w:rsid w:val="00CC50A2"/>
    <w:rsid w:val="00CC5D11"/>
    <w:rsid w:val="00CC5E34"/>
    <w:rsid w:val="00CC636D"/>
    <w:rsid w:val="00CC7262"/>
    <w:rsid w:val="00CD096E"/>
    <w:rsid w:val="00CD0CBD"/>
    <w:rsid w:val="00CD1E4D"/>
    <w:rsid w:val="00CD1EE0"/>
    <w:rsid w:val="00CD21E1"/>
    <w:rsid w:val="00CD2476"/>
    <w:rsid w:val="00CD2CDB"/>
    <w:rsid w:val="00CD382F"/>
    <w:rsid w:val="00CD3A00"/>
    <w:rsid w:val="00CD4020"/>
    <w:rsid w:val="00CD43C4"/>
    <w:rsid w:val="00CD4492"/>
    <w:rsid w:val="00CD5067"/>
    <w:rsid w:val="00CD6702"/>
    <w:rsid w:val="00CD6D70"/>
    <w:rsid w:val="00CD6F9B"/>
    <w:rsid w:val="00CD7EDC"/>
    <w:rsid w:val="00CE0B3F"/>
    <w:rsid w:val="00CE18B8"/>
    <w:rsid w:val="00CE2043"/>
    <w:rsid w:val="00CE2520"/>
    <w:rsid w:val="00CE26B7"/>
    <w:rsid w:val="00CE2DA3"/>
    <w:rsid w:val="00CE2DA7"/>
    <w:rsid w:val="00CE35BB"/>
    <w:rsid w:val="00CE4333"/>
    <w:rsid w:val="00CE4F1F"/>
    <w:rsid w:val="00CE6537"/>
    <w:rsid w:val="00CE656E"/>
    <w:rsid w:val="00CE6942"/>
    <w:rsid w:val="00CE747A"/>
    <w:rsid w:val="00CE7DCB"/>
    <w:rsid w:val="00CF07AC"/>
    <w:rsid w:val="00CF0AA8"/>
    <w:rsid w:val="00CF0EAD"/>
    <w:rsid w:val="00CF0FF1"/>
    <w:rsid w:val="00CF1071"/>
    <w:rsid w:val="00CF172C"/>
    <w:rsid w:val="00CF1F23"/>
    <w:rsid w:val="00CF22F0"/>
    <w:rsid w:val="00CF2C43"/>
    <w:rsid w:val="00CF2E61"/>
    <w:rsid w:val="00CF3389"/>
    <w:rsid w:val="00CF3D7B"/>
    <w:rsid w:val="00CF3D84"/>
    <w:rsid w:val="00CF41FD"/>
    <w:rsid w:val="00CF430F"/>
    <w:rsid w:val="00CF5D62"/>
    <w:rsid w:val="00CF76FF"/>
    <w:rsid w:val="00CF7A2B"/>
    <w:rsid w:val="00D0142C"/>
    <w:rsid w:val="00D02E28"/>
    <w:rsid w:val="00D030B5"/>
    <w:rsid w:val="00D0381C"/>
    <w:rsid w:val="00D03B1F"/>
    <w:rsid w:val="00D04C65"/>
    <w:rsid w:val="00D05197"/>
    <w:rsid w:val="00D05AB0"/>
    <w:rsid w:val="00D05FB1"/>
    <w:rsid w:val="00D06D7F"/>
    <w:rsid w:val="00D0744D"/>
    <w:rsid w:val="00D111A8"/>
    <w:rsid w:val="00D11478"/>
    <w:rsid w:val="00D1180E"/>
    <w:rsid w:val="00D126DD"/>
    <w:rsid w:val="00D12A87"/>
    <w:rsid w:val="00D133CE"/>
    <w:rsid w:val="00D13D75"/>
    <w:rsid w:val="00D1402B"/>
    <w:rsid w:val="00D14169"/>
    <w:rsid w:val="00D142BA"/>
    <w:rsid w:val="00D14FDF"/>
    <w:rsid w:val="00D154A2"/>
    <w:rsid w:val="00D15662"/>
    <w:rsid w:val="00D16CE6"/>
    <w:rsid w:val="00D16D8D"/>
    <w:rsid w:val="00D17520"/>
    <w:rsid w:val="00D17552"/>
    <w:rsid w:val="00D179DE"/>
    <w:rsid w:val="00D17A96"/>
    <w:rsid w:val="00D17DBB"/>
    <w:rsid w:val="00D205E5"/>
    <w:rsid w:val="00D20655"/>
    <w:rsid w:val="00D20777"/>
    <w:rsid w:val="00D214B0"/>
    <w:rsid w:val="00D21520"/>
    <w:rsid w:val="00D21645"/>
    <w:rsid w:val="00D21837"/>
    <w:rsid w:val="00D21E74"/>
    <w:rsid w:val="00D22201"/>
    <w:rsid w:val="00D224F2"/>
    <w:rsid w:val="00D22595"/>
    <w:rsid w:val="00D23E31"/>
    <w:rsid w:val="00D24066"/>
    <w:rsid w:val="00D240C8"/>
    <w:rsid w:val="00D241AD"/>
    <w:rsid w:val="00D24338"/>
    <w:rsid w:val="00D24710"/>
    <w:rsid w:val="00D24779"/>
    <w:rsid w:val="00D24BA3"/>
    <w:rsid w:val="00D26D56"/>
    <w:rsid w:val="00D26F0D"/>
    <w:rsid w:val="00D26F37"/>
    <w:rsid w:val="00D27755"/>
    <w:rsid w:val="00D3051A"/>
    <w:rsid w:val="00D30FDB"/>
    <w:rsid w:val="00D31EC4"/>
    <w:rsid w:val="00D32DE4"/>
    <w:rsid w:val="00D33059"/>
    <w:rsid w:val="00D34472"/>
    <w:rsid w:val="00D344E6"/>
    <w:rsid w:val="00D356C1"/>
    <w:rsid w:val="00D35C12"/>
    <w:rsid w:val="00D36A05"/>
    <w:rsid w:val="00D36AB2"/>
    <w:rsid w:val="00D36B75"/>
    <w:rsid w:val="00D36D4A"/>
    <w:rsid w:val="00D37151"/>
    <w:rsid w:val="00D37644"/>
    <w:rsid w:val="00D3792D"/>
    <w:rsid w:val="00D37C10"/>
    <w:rsid w:val="00D37F80"/>
    <w:rsid w:val="00D407AC"/>
    <w:rsid w:val="00D41436"/>
    <w:rsid w:val="00D4170B"/>
    <w:rsid w:val="00D41DBB"/>
    <w:rsid w:val="00D41E4C"/>
    <w:rsid w:val="00D421C7"/>
    <w:rsid w:val="00D42334"/>
    <w:rsid w:val="00D42368"/>
    <w:rsid w:val="00D426AF"/>
    <w:rsid w:val="00D430A8"/>
    <w:rsid w:val="00D439A7"/>
    <w:rsid w:val="00D44167"/>
    <w:rsid w:val="00D44975"/>
    <w:rsid w:val="00D449BB"/>
    <w:rsid w:val="00D45062"/>
    <w:rsid w:val="00D452ED"/>
    <w:rsid w:val="00D45361"/>
    <w:rsid w:val="00D4608C"/>
    <w:rsid w:val="00D462D8"/>
    <w:rsid w:val="00D46473"/>
    <w:rsid w:val="00D46B86"/>
    <w:rsid w:val="00D50CC5"/>
    <w:rsid w:val="00D51C12"/>
    <w:rsid w:val="00D533F6"/>
    <w:rsid w:val="00D53516"/>
    <w:rsid w:val="00D53A80"/>
    <w:rsid w:val="00D554DA"/>
    <w:rsid w:val="00D5676F"/>
    <w:rsid w:val="00D5680C"/>
    <w:rsid w:val="00D57643"/>
    <w:rsid w:val="00D60A78"/>
    <w:rsid w:val="00D60CEB"/>
    <w:rsid w:val="00D613B8"/>
    <w:rsid w:val="00D615FF"/>
    <w:rsid w:val="00D618BF"/>
    <w:rsid w:val="00D61D99"/>
    <w:rsid w:val="00D61E55"/>
    <w:rsid w:val="00D62309"/>
    <w:rsid w:val="00D623BF"/>
    <w:rsid w:val="00D62C36"/>
    <w:rsid w:val="00D63413"/>
    <w:rsid w:val="00D635EB"/>
    <w:rsid w:val="00D63603"/>
    <w:rsid w:val="00D63A0F"/>
    <w:rsid w:val="00D63C35"/>
    <w:rsid w:val="00D63CD5"/>
    <w:rsid w:val="00D63EDD"/>
    <w:rsid w:val="00D6422F"/>
    <w:rsid w:val="00D64D50"/>
    <w:rsid w:val="00D66002"/>
    <w:rsid w:val="00D6691F"/>
    <w:rsid w:val="00D66CBB"/>
    <w:rsid w:val="00D677DA"/>
    <w:rsid w:val="00D70068"/>
    <w:rsid w:val="00D70967"/>
    <w:rsid w:val="00D732D4"/>
    <w:rsid w:val="00D73C6F"/>
    <w:rsid w:val="00D740E2"/>
    <w:rsid w:val="00D74874"/>
    <w:rsid w:val="00D75336"/>
    <w:rsid w:val="00D75F3C"/>
    <w:rsid w:val="00D76400"/>
    <w:rsid w:val="00D765A5"/>
    <w:rsid w:val="00D76831"/>
    <w:rsid w:val="00D76872"/>
    <w:rsid w:val="00D776C2"/>
    <w:rsid w:val="00D779E8"/>
    <w:rsid w:val="00D77CA5"/>
    <w:rsid w:val="00D8049B"/>
    <w:rsid w:val="00D80D5D"/>
    <w:rsid w:val="00D815D1"/>
    <w:rsid w:val="00D829CD"/>
    <w:rsid w:val="00D83667"/>
    <w:rsid w:val="00D83686"/>
    <w:rsid w:val="00D85B74"/>
    <w:rsid w:val="00D86FB2"/>
    <w:rsid w:val="00D8716D"/>
    <w:rsid w:val="00D873EF"/>
    <w:rsid w:val="00D874DE"/>
    <w:rsid w:val="00D90318"/>
    <w:rsid w:val="00D9037E"/>
    <w:rsid w:val="00D90DD1"/>
    <w:rsid w:val="00D92A77"/>
    <w:rsid w:val="00D92EBB"/>
    <w:rsid w:val="00D935A4"/>
    <w:rsid w:val="00D93748"/>
    <w:rsid w:val="00D949B7"/>
    <w:rsid w:val="00D95245"/>
    <w:rsid w:val="00D95573"/>
    <w:rsid w:val="00D95A01"/>
    <w:rsid w:val="00D96173"/>
    <w:rsid w:val="00D961A6"/>
    <w:rsid w:val="00D962A1"/>
    <w:rsid w:val="00D96EC0"/>
    <w:rsid w:val="00D97D8A"/>
    <w:rsid w:val="00D97E2E"/>
    <w:rsid w:val="00D97EEA"/>
    <w:rsid w:val="00DA0EDC"/>
    <w:rsid w:val="00DA20AF"/>
    <w:rsid w:val="00DA2552"/>
    <w:rsid w:val="00DA25CC"/>
    <w:rsid w:val="00DA2E70"/>
    <w:rsid w:val="00DA3243"/>
    <w:rsid w:val="00DA3D89"/>
    <w:rsid w:val="00DA4F0F"/>
    <w:rsid w:val="00DA5200"/>
    <w:rsid w:val="00DA5575"/>
    <w:rsid w:val="00DA5F2D"/>
    <w:rsid w:val="00DA652C"/>
    <w:rsid w:val="00DA67F1"/>
    <w:rsid w:val="00DA6892"/>
    <w:rsid w:val="00DA717E"/>
    <w:rsid w:val="00DA7515"/>
    <w:rsid w:val="00DB0090"/>
    <w:rsid w:val="00DB00E8"/>
    <w:rsid w:val="00DB0149"/>
    <w:rsid w:val="00DB20A2"/>
    <w:rsid w:val="00DB24A5"/>
    <w:rsid w:val="00DB27AC"/>
    <w:rsid w:val="00DB28ED"/>
    <w:rsid w:val="00DB4D5C"/>
    <w:rsid w:val="00DB4EDD"/>
    <w:rsid w:val="00DB5AF0"/>
    <w:rsid w:val="00DB5DF3"/>
    <w:rsid w:val="00DB5F4D"/>
    <w:rsid w:val="00DB61DB"/>
    <w:rsid w:val="00DB64FD"/>
    <w:rsid w:val="00DC02E1"/>
    <w:rsid w:val="00DC22D2"/>
    <w:rsid w:val="00DC2794"/>
    <w:rsid w:val="00DC3109"/>
    <w:rsid w:val="00DC3E12"/>
    <w:rsid w:val="00DC486F"/>
    <w:rsid w:val="00DC4C55"/>
    <w:rsid w:val="00DC5019"/>
    <w:rsid w:val="00DC51A6"/>
    <w:rsid w:val="00DC64A3"/>
    <w:rsid w:val="00DC68B5"/>
    <w:rsid w:val="00DC73E2"/>
    <w:rsid w:val="00DC7896"/>
    <w:rsid w:val="00DC79B5"/>
    <w:rsid w:val="00DD07E0"/>
    <w:rsid w:val="00DD20B0"/>
    <w:rsid w:val="00DD2CA6"/>
    <w:rsid w:val="00DD38C3"/>
    <w:rsid w:val="00DD392C"/>
    <w:rsid w:val="00DD3E00"/>
    <w:rsid w:val="00DD4868"/>
    <w:rsid w:val="00DD4AF2"/>
    <w:rsid w:val="00DD518E"/>
    <w:rsid w:val="00DD68C8"/>
    <w:rsid w:val="00DD7088"/>
    <w:rsid w:val="00DD7F24"/>
    <w:rsid w:val="00DE05E0"/>
    <w:rsid w:val="00DE0D59"/>
    <w:rsid w:val="00DE0F27"/>
    <w:rsid w:val="00DE1853"/>
    <w:rsid w:val="00DE1D4A"/>
    <w:rsid w:val="00DE1F78"/>
    <w:rsid w:val="00DE2A43"/>
    <w:rsid w:val="00DE2F92"/>
    <w:rsid w:val="00DE3ABE"/>
    <w:rsid w:val="00DE4293"/>
    <w:rsid w:val="00DE5281"/>
    <w:rsid w:val="00DE53CC"/>
    <w:rsid w:val="00DE5B6C"/>
    <w:rsid w:val="00DE5CDE"/>
    <w:rsid w:val="00DE6196"/>
    <w:rsid w:val="00DE6C64"/>
    <w:rsid w:val="00DE6CA4"/>
    <w:rsid w:val="00DE6D01"/>
    <w:rsid w:val="00DE6D6F"/>
    <w:rsid w:val="00DE7090"/>
    <w:rsid w:val="00DE7CE7"/>
    <w:rsid w:val="00DF10B2"/>
    <w:rsid w:val="00DF117B"/>
    <w:rsid w:val="00DF17B3"/>
    <w:rsid w:val="00DF1E9E"/>
    <w:rsid w:val="00DF22AF"/>
    <w:rsid w:val="00DF328E"/>
    <w:rsid w:val="00DF3D4F"/>
    <w:rsid w:val="00DF4562"/>
    <w:rsid w:val="00DF45BB"/>
    <w:rsid w:val="00DF4C00"/>
    <w:rsid w:val="00DF54E4"/>
    <w:rsid w:val="00DF6417"/>
    <w:rsid w:val="00DF746C"/>
    <w:rsid w:val="00DF77DE"/>
    <w:rsid w:val="00DF77E7"/>
    <w:rsid w:val="00DF7C4F"/>
    <w:rsid w:val="00E0118F"/>
    <w:rsid w:val="00E01B4D"/>
    <w:rsid w:val="00E01D49"/>
    <w:rsid w:val="00E02E51"/>
    <w:rsid w:val="00E0346C"/>
    <w:rsid w:val="00E03D7B"/>
    <w:rsid w:val="00E0473E"/>
    <w:rsid w:val="00E05500"/>
    <w:rsid w:val="00E05977"/>
    <w:rsid w:val="00E06FE4"/>
    <w:rsid w:val="00E074BC"/>
    <w:rsid w:val="00E114DF"/>
    <w:rsid w:val="00E11DD5"/>
    <w:rsid w:val="00E12E03"/>
    <w:rsid w:val="00E1300B"/>
    <w:rsid w:val="00E1386C"/>
    <w:rsid w:val="00E13AD8"/>
    <w:rsid w:val="00E13BA2"/>
    <w:rsid w:val="00E14357"/>
    <w:rsid w:val="00E1494B"/>
    <w:rsid w:val="00E14A60"/>
    <w:rsid w:val="00E14B29"/>
    <w:rsid w:val="00E14E99"/>
    <w:rsid w:val="00E156EE"/>
    <w:rsid w:val="00E15CCA"/>
    <w:rsid w:val="00E16141"/>
    <w:rsid w:val="00E169B9"/>
    <w:rsid w:val="00E17498"/>
    <w:rsid w:val="00E17DFF"/>
    <w:rsid w:val="00E17F21"/>
    <w:rsid w:val="00E17F26"/>
    <w:rsid w:val="00E20149"/>
    <w:rsid w:val="00E20A66"/>
    <w:rsid w:val="00E20E33"/>
    <w:rsid w:val="00E20F7D"/>
    <w:rsid w:val="00E21037"/>
    <w:rsid w:val="00E2140B"/>
    <w:rsid w:val="00E21A48"/>
    <w:rsid w:val="00E2391A"/>
    <w:rsid w:val="00E23C50"/>
    <w:rsid w:val="00E245D5"/>
    <w:rsid w:val="00E2461E"/>
    <w:rsid w:val="00E24A26"/>
    <w:rsid w:val="00E24F79"/>
    <w:rsid w:val="00E2582E"/>
    <w:rsid w:val="00E2608F"/>
    <w:rsid w:val="00E263A3"/>
    <w:rsid w:val="00E2738A"/>
    <w:rsid w:val="00E27E87"/>
    <w:rsid w:val="00E32874"/>
    <w:rsid w:val="00E32F22"/>
    <w:rsid w:val="00E3336B"/>
    <w:rsid w:val="00E333FA"/>
    <w:rsid w:val="00E335F3"/>
    <w:rsid w:val="00E33871"/>
    <w:rsid w:val="00E3395C"/>
    <w:rsid w:val="00E33999"/>
    <w:rsid w:val="00E33E9C"/>
    <w:rsid w:val="00E33FE9"/>
    <w:rsid w:val="00E34EF0"/>
    <w:rsid w:val="00E36956"/>
    <w:rsid w:val="00E36E42"/>
    <w:rsid w:val="00E36FB9"/>
    <w:rsid w:val="00E370A6"/>
    <w:rsid w:val="00E37F3C"/>
    <w:rsid w:val="00E40256"/>
    <w:rsid w:val="00E403A4"/>
    <w:rsid w:val="00E4152B"/>
    <w:rsid w:val="00E41CE8"/>
    <w:rsid w:val="00E4224E"/>
    <w:rsid w:val="00E42836"/>
    <w:rsid w:val="00E45528"/>
    <w:rsid w:val="00E45D85"/>
    <w:rsid w:val="00E4605B"/>
    <w:rsid w:val="00E474E9"/>
    <w:rsid w:val="00E47D64"/>
    <w:rsid w:val="00E47FA9"/>
    <w:rsid w:val="00E506CF"/>
    <w:rsid w:val="00E50977"/>
    <w:rsid w:val="00E53FCC"/>
    <w:rsid w:val="00E54230"/>
    <w:rsid w:val="00E542CE"/>
    <w:rsid w:val="00E54DE0"/>
    <w:rsid w:val="00E5575F"/>
    <w:rsid w:val="00E55A51"/>
    <w:rsid w:val="00E55EF9"/>
    <w:rsid w:val="00E567A8"/>
    <w:rsid w:val="00E56E98"/>
    <w:rsid w:val="00E570C5"/>
    <w:rsid w:val="00E5744D"/>
    <w:rsid w:val="00E574F4"/>
    <w:rsid w:val="00E57D24"/>
    <w:rsid w:val="00E6044C"/>
    <w:rsid w:val="00E639F5"/>
    <w:rsid w:val="00E63A1B"/>
    <w:rsid w:val="00E64C6A"/>
    <w:rsid w:val="00E64F08"/>
    <w:rsid w:val="00E6509E"/>
    <w:rsid w:val="00E6576A"/>
    <w:rsid w:val="00E657FB"/>
    <w:rsid w:val="00E66EFE"/>
    <w:rsid w:val="00E67D6B"/>
    <w:rsid w:val="00E70571"/>
    <w:rsid w:val="00E70935"/>
    <w:rsid w:val="00E70C55"/>
    <w:rsid w:val="00E70E43"/>
    <w:rsid w:val="00E725D6"/>
    <w:rsid w:val="00E7294B"/>
    <w:rsid w:val="00E735BD"/>
    <w:rsid w:val="00E7422A"/>
    <w:rsid w:val="00E7433D"/>
    <w:rsid w:val="00E74856"/>
    <w:rsid w:val="00E74ABD"/>
    <w:rsid w:val="00E753D5"/>
    <w:rsid w:val="00E7593B"/>
    <w:rsid w:val="00E76474"/>
    <w:rsid w:val="00E764C6"/>
    <w:rsid w:val="00E76726"/>
    <w:rsid w:val="00E7773E"/>
    <w:rsid w:val="00E77A5C"/>
    <w:rsid w:val="00E80A9E"/>
    <w:rsid w:val="00E816FE"/>
    <w:rsid w:val="00E81D34"/>
    <w:rsid w:val="00E822FB"/>
    <w:rsid w:val="00E829B8"/>
    <w:rsid w:val="00E82CCB"/>
    <w:rsid w:val="00E82CD3"/>
    <w:rsid w:val="00E831EC"/>
    <w:rsid w:val="00E83782"/>
    <w:rsid w:val="00E83C84"/>
    <w:rsid w:val="00E85876"/>
    <w:rsid w:val="00E85D66"/>
    <w:rsid w:val="00E85EC6"/>
    <w:rsid w:val="00E866E3"/>
    <w:rsid w:val="00E867E1"/>
    <w:rsid w:val="00E86A94"/>
    <w:rsid w:val="00E86E99"/>
    <w:rsid w:val="00E87906"/>
    <w:rsid w:val="00E87A3D"/>
    <w:rsid w:val="00E87A8E"/>
    <w:rsid w:val="00E913F6"/>
    <w:rsid w:val="00E934E1"/>
    <w:rsid w:val="00E944C6"/>
    <w:rsid w:val="00E9474D"/>
    <w:rsid w:val="00E95A2C"/>
    <w:rsid w:val="00E964B3"/>
    <w:rsid w:val="00E96875"/>
    <w:rsid w:val="00E97401"/>
    <w:rsid w:val="00E97F6A"/>
    <w:rsid w:val="00EA01FE"/>
    <w:rsid w:val="00EA08DB"/>
    <w:rsid w:val="00EA08E6"/>
    <w:rsid w:val="00EA099F"/>
    <w:rsid w:val="00EA0B0B"/>
    <w:rsid w:val="00EA15FC"/>
    <w:rsid w:val="00EA1D33"/>
    <w:rsid w:val="00EA2091"/>
    <w:rsid w:val="00EA2823"/>
    <w:rsid w:val="00EA2971"/>
    <w:rsid w:val="00EA50D4"/>
    <w:rsid w:val="00EA5AED"/>
    <w:rsid w:val="00EA6236"/>
    <w:rsid w:val="00EA6D99"/>
    <w:rsid w:val="00EA6E55"/>
    <w:rsid w:val="00EA7CFA"/>
    <w:rsid w:val="00EA7DF6"/>
    <w:rsid w:val="00EB0DCA"/>
    <w:rsid w:val="00EB16EE"/>
    <w:rsid w:val="00EB200B"/>
    <w:rsid w:val="00EB287C"/>
    <w:rsid w:val="00EB3608"/>
    <w:rsid w:val="00EB3DD5"/>
    <w:rsid w:val="00EB5ABC"/>
    <w:rsid w:val="00EB65C4"/>
    <w:rsid w:val="00EB6DD2"/>
    <w:rsid w:val="00EB755E"/>
    <w:rsid w:val="00EB75F7"/>
    <w:rsid w:val="00EC0832"/>
    <w:rsid w:val="00EC0CC2"/>
    <w:rsid w:val="00EC128B"/>
    <w:rsid w:val="00EC1362"/>
    <w:rsid w:val="00EC1DE7"/>
    <w:rsid w:val="00EC34CB"/>
    <w:rsid w:val="00EC4244"/>
    <w:rsid w:val="00EC4580"/>
    <w:rsid w:val="00EC45A7"/>
    <w:rsid w:val="00EC46CD"/>
    <w:rsid w:val="00EC5445"/>
    <w:rsid w:val="00EC5476"/>
    <w:rsid w:val="00EC5494"/>
    <w:rsid w:val="00EC635A"/>
    <w:rsid w:val="00EC6C1E"/>
    <w:rsid w:val="00EC6D8F"/>
    <w:rsid w:val="00EC719C"/>
    <w:rsid w:val="00EC7BEA"/>
    <w:rsid w:val="00EC7D9D"/>
    <w:rsid w:val="00EC7E2D"/>
    <w:rsid w:val="00EC7F65"/>
    <w:rsid w:val="00EC7FDF"/>
    <w:rsid w:val="00ED01A9"/>
    <w:rsid w:val="00ED096F"/>
    <w:rsid w:val="00ED0A59"/>
    <w:rsid w:val="00ED2E0B"/>
    <w:rsid w:val="00ED2EC7"/>
    <w:rsid w:val="00ED37F6"/>
    <w:rsid w:val="00ED406F"/>
    <w:rsid w:val="00ED4445"/>
    <w:rsid w:val="00ED4840"/>
    <w:rsid w:val="00ED59BF"/>
    <w:rsid w:val="00ED6476"/>
    <w:rsid w:val="00ED69AD"/>
    <w:rsid w:val="00ED6B52"/>
    <w:rsid w:val="00ED7AC1"/>
    <w:rsid w:val="00ED7C7A"/>
    <w:rsid w:val="00EE02C2"/>
    <w:rsid w:val="00EE1301"/>
    <w:rsid w:val="00EE16CE"/>
    <w:rsid w:val="00EE17E8"/>
    <w:rsid w:val="00EE238D"/>
    <w:rsid w:val="00EE23A7"/>
    <w:rsid w:val="00EE252C"/>
    <w:rsid w:val="00EE34F0"/>
    <w:rsid w:val="00EE359D"/>
    <w:rsid w:val="00EE393A"/>
    <w:rsid w:val="00EE47A9"/>
    <w:rsid w:val="00EE47C9"/>
    <w:rsid w:val="00EE4987"/>
    <w:rsid w:val="00EE4AB8"/>
    <w:rsid w:val="00EE5E61"/>
    <w:rsid w:val="00EE74DE"/>
    <w:rsid w:val="00EE7E36"/>
    <w:rsid w:val="00EF04CB"/>
    <w:rsid w:val="00EF0E8B"/>
    <w:rsid w:val="00EF0FA7"/>
    <w:rsid w:val="00EF1CAE"/>
    <w:rsid w:val="00EF1E11"/>
    <w:rsid w:val="00EF21E9"/>
    <w:rsid w:val="00EF3062"/>
    <w:rsid w:val="00EF3807"/>
    <w:rsid w:val="00EF490A"/>
    <w:rsid w:val="00EF605B"/>
    <w:rsid w:val="00EF628E"/>
    <w:rsid w:val="00EF6A30"/>
    <w:rsid w:val="00EF7C15"/>
    <w:rsid w:val="00EF7EC1"/>
    <w:rsid w:val="00F00D4C"/>
    <w:rsid w:val="00F01608"/>
    <w:rsid w:val="00F0241A"/>
    <w:rsid w:val="00F028FD"/>
    <w:rsid w:val="00F03DC7"/>
    <w:rsid w:val="00F043D0"/>
    <w:rsid w:val="00F044D1"/>
    <w:rsid w:val="00F046FD"/>
    <w:rsid w:val="00F04BF1"/>
    <w:rsid w:val="00F04DC7"/>
    <w:rsid w:val="00F04E0A"/>
    <w:rsid w:val="00F04EFF"/>
    <w:rsid w:val="00F057A1"/>
    <w:rsid w:val="00F05CB3"/>
    <w:rsid w:val="00F05CC8"/>
    <w:rsid w:val="00F07162"/>
    <w:rsid w:val="00F071D4"/>
    <w:rsid w:val="00F10140"/>
    <w:rsid w:val="00F102A4"/>
    <w:rsid w:val="00F1115A"/>
    <w:rsid w:val="00F1282B"/>
    <w:rsid w:val="00F12FC6"/>
    <w:rsid w:val="00F12FF7"/>
    <w:rsid w:val="00F132F3"/>
    <w:rsid w:val="00F13AE3"/>
    <w:rsid w:val="00F141A8"/>
    <w:rsid w:val="00F14C18"/>
    <w:rsid w:val="00F15152"/>
    <w:rsid w:val="00F15243"/>
    <w:rsid w:val="00F1655E"/>
    <w:rsid w:val="00F167B4"/>
    <w:rsid w:val="00F17311"/>
    <w:rsid w:val="00F177FB"/>
    <w:rsid w:val="00F203F5"/>
    <w:rsid w:val="00F207C6"/>
    <w:rsid w:val="00F20C3B"/>
    <w:rsid w:val="00F2137E"/>
    <w:rsid w:val="00F21AAC"/>
    <w:rsid w:val="00F21CC7"/>
    <w:rsid w:val="00F23A4F"/>
    <w:rsid w:val="00F25518"/>
    <w:rsid w:val="00F266F1"/>
    <w:rsid w:val="00F26E5F"/>
    <w:rsid w:val="00F26FCF"/>
    <w:rsid w:val="00F26FD8"/>
    <w:rsid w:val="00F27961"/>
    <w:rsid w:val="00F30381"/>
    <w:rsid w:val="00F30562"/>
    <w:rsid w:val="00F30AEF"/>
    <w:rsid w:val="00F314DB"/>
    <w:rsid w:val="00F325EB"/>
    <w:rsid w:val="00F32C56"/>
    <w:rsid w:val="00F32E57"/>
    <w:rsid w:val="00F32F7B"/>
    <w:rsid w:val="00F33897"/>
    <w:rsid w:val="00F33D02"/>
    <w:rsid w:val="00F347B3"/>
    <w:rsid w:val="00F348FC"/>
    <w:rsid w:val="00F34DA3"/>
    <w:rsid w:val="00F35093"/>
    <w:rsid w:val="00F36E01"/>
    <w:rsid w:val="00F37345"/>
    <w:rsid w:val="00F374C0"/>
    <w:rsid w:val="00F37C0C"/>
    <w:rsid w:val="00F37CD1"/>
    <w:rsid w:val="00F37EB0"/>
    <w:rsid w:val="00F400C3"/>
    <w:rsid w:val="00F40B00"/>
    <w:rsid w:val="00F4176C"/>
    <w:rsid w:val="00F41A89"/>
    <w:rsid w:val="00F41DC1"/>
    <w:rsid w:val="00F41EFE"/>
    <w:rsid w:val="00F43561"/>
    <w:rsid w:val="00F4429B"/>
    <w:rsid w:val="00F448EF"/>
    <w:rsid w:val="00F44CB6"/>
    <w:rsid w:val="00F4543D"/>
    <w:rsid w:val="00F45E86"/>
    <w:rsid w:val="00F45F82"/>
    <w:rsid w:val="00F460EA"/>
    <w:rsid w:val="00F472BF"/>
    <w:rsid w:val="00F47F29"/>
    <w:rsid w:val="00F5233C"/>
    <w:rsid w:val="00F52CBA"/>
    <w:rsid w:val="00F548CE"/>
    <w:rsid w:val="00F54AF1"/>
    <w:rsid w:val="00F55602"/>
    <w:rsid w:val="00F556E3"/>
    <w:rsid w:val="00F55A69"/>
    <w:rsid w:val="00F57165"/>
    <w:rsid w:val="00F575E6"/>
    <w:rsid w:val="00F60C19"/>
    <w:rsid w:val="00F612B5"/>
    <w:rsid w:val="00F61510"/>
    <w:rsid w:val="00F615BE"/>
    <w:rsid w:val="00F6185E"/>
    <w:rsid w:val="00F62199"/>
    <w:rsid w:val="00F63DF7"/>
    <w:rsid w:val="00F641DF"/>
    <w:rsid w:val="00F6467E"/>
    <w:rsid w:val="00F64E24"/>
    <w:rsid w:val="00F65062"/>
    <w:rsid w:val="00F657CE"/>
    <w:rsid w:val="00F6580A"/>
    <w:rsid w:val="00F65BDC"/>
    <w:rsid w:val="00F65C32"/>
    <w:rsid w:val="00F6638B"/>
    <w:rsid w:val="00F666AF"/>
    <w:rsid w:val="00F66CF5"/>
    <w:rsid w:val="00F66D07"/>
    <w:rsid w:val="00F670C2"/>
    <w:rsid w:val="00F672E7"/>
    <w:rsid w:val="00F6732C"/>
    <w:rsid w:val="00F67F48"/>
    <w:rsid w:val="00F7201C"/>
    <w:rsid w:val="00F72689"/>
    <w:rsid w:val="00F72E56"/>
    <w:rsid w:val="00F735E5"/>
    <w:rsid w:val="00F75401"/>
    <w:rsid w:val="00F755D4"/>
    <w:rsid w:val="00F75F80"/>
    <w:rsid w:val="00F75FD1"/>
    <w:rsid w:val="00F764C5"/>
    <w:rsid w:val="00F77D9D"/>
    <w:rsid w:val="00F77F42"/>
    <w:rsid w:val="00F806D8"/>
    <w:rsid w:val="00F8163E"/>
    <w:rsid w:val="00F81F84"/>
    <w:rsid w:val="00F82D29"/>
    <w:rsid w:val="00F8370D"/>
    <w:rsid w:val="00F839A4"/>
    <w:rsid w:val="00F83E95"/>
    <w:rsid w:val="00F8513A"/>
    <w:rsid w:val="00F857B0"/>
    <w:rsid w:val="00F85B03"/>
    <w:rsid w:val="00F86245"/>
    <w:rsid w:val="00F86650"/>
    <w:rsid w:val="00F90862"/>
    <w:rsid w:val="00F91485"/>
    <w:rsid w:val="00F92C9C"/>
    <w:rsid w:val="00F9307F"/>
    <w:rsid w:val="00F936C2"/>
    <w:rsid w:val="00F93A0C"/>
    <w:rsid w:val="00F9430D"/>
    <w:rsid w:val="00F950BA"/>
    <w:rsid w:val="00F965F5"/>
    <w:rsid w:val="00F96928"/>
    <w:rsid w:val="00F969F0"/>
    <w:rsid w:val="00F96C74"/>
    <w:rsid w:val="00F974FB"/>
    <w:rsid w:val="00F976CC"/>
    <w:rsid w:val="00F97F0C"/>
    <w:rsid w:val="00FA0052"/>
    <w:rsid w:val="00FA00C8"/>
    <w:rsid w:val="00FA0288"/>
    <w:rsid w:val="00FA0A86"/>
    <w:rsid w:val="00FA2C6C"/>
    <w:rsid w:val="00FA325A"/>
    <w:rsid w:val="00FA4FA7"/>
    <w:rsid w:val="00FA503D"/>
    <w:rsid w:val="00FA529D"/>
    <w:rsid w:val="00FA5B3A"/>
    <w:rsid w:val="00FA6A17"/>
    <w:rsid w:val="00FA6E42"/>
    <w:rsid w:val="00FA7106"/>
    <w:rsid w:val="00FA7510"/>
    <w:rsid w:val="00FA787F"/>
    <w:rsid w:val="00FA7AF0"/>
    <w:rsid w:val="00FB1F3A"/>
    <w:rsid w:val="00FB20CC"/>
    <w:rsid w:val="00FB23A9"/>
    <w:rsid w:val="00FB2599"/>
    <w:rsid w:val="00FB2C63"/>
    <w:rsid w:val="00FB31BC"/>
    <w:rsid w:val="00FB39AD"/>
    <w:rsid w:val="00FB4793"/>
    <w:rsid w:val="00FB4F3A"/>
    <w:rsid w:val="00FB6156"/>
    <w:rsid w:val="00FB6A1C"/>
    <w:rsid w:val="00FB6EB2"/>
    <w:rsid w:val="00FB7F33"/>
    <w:rsid w:val="00FC0297"/>
    <w:rsid w:val="00FC0ED3"/>
    <w:rsid w:val="00FC1172"/>
    <w:rsid w:val="00FC1E43"/>
    <w:rsid w:val="00FC28D9"/>
    <w:rsid w:val="00FC2D0C"/>
    <w:rsid w:val="00FC3780"/>
    <w:rsid w:val="00FC4286"/>
    <w:rsid w:val="00FC445D"/>
    <w:rsid w:val="00FC50DE"/>
    <w:rsid w:val="00FC51A3"/>
    <w:rsid w:val="00FC5D05"/>
    <w:rsid w:val="00FC5D86"/>
    <w:rsid w:val="00FC6C01"/>
    <w:rsid w:val="00FC6F36"/>
    <w:rsid w:val="00FC7FA5"/>
    <w:rsid w:val="00FD0432"/>
    <w:rsid w:val="00FD04B6"/>
    <w:rsid w:val="00FD055E"/>
    <w:rsid w:val="00FD0AEC"/>
    <w:rsid w:val="00FD0B79"/>
    <w:rsid w:val="00FD2727"/>
    <w:rsid w:val="00FD3C67"/>
    <w:rsid w:val="00FD422E"/>
    <w:rsid w:val="00FD519A"/>
    <w:rsid w:val="00FD6446"/>
    <w:rsid w:val="00FD68AA"/>
    <w:rsid w:val="00FD6C06"/>
    <w:rsid w:val="00FD6EEB"/>
    <w:rsid w:val="00FD7D43"/>
    <w:rsid w:val="00FE04DA"/>
    <w:rsid w:val="00FE0520"/>
    <w:rsid w:val="00FE0E06"/>
    <w:rsid w:val="00FE1089"/>
    <w:rsid w:val="00FE2433"/>
    <w:rsid w:val="00FE30B7"/>
    <w:rsid w:val="00FE3B7B"/>
    <w:rsid w:val="00FE5080"/>
    <w:rsid w:val="00FE6287"/>
    <w:rsid w:val="00FE6B23"/>
    <w:rsid w:val="00FE7B10"/>
    <w:rsid w:val="00FF0107"/>
    <w:rsid w:val="00FF085B"/>
    <w:rsid w:val="00FF0B74"/>
    <w:rsid w:val="00FF0C87"/>
    <w:rsid w:val="00FF0E34"/>
    <w:rsid w:val="00FF11EB"/>
    <w:rsid w:val="00FF1272"/>
    <w:rsid w:val="00FF1304"/>
    <w:rsid w:val="00FF162E"/>
    <w:rsid w:val="00FF27BC"/>
    <w:rsid w:val="00FF378D"/>
    <w:rsid w:val="00FF38F7"/>
    <w:rsid w:val="00FF40B1"/>
    <w:rsid w:val="00FF421A"/>
    <w:rsid w:val="00FF4B9B"/>
    <w:rsid w:val="00FF60A3"/>
    <w:rsid w:val="00FF639D"/>
    <w:rsid w:val="00FF6E3D"/>
    <w:rsid w:val="00FF7965"/>
    <w:rsid w:val="00FF7B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5895"/>
  <w15:docId w15:val="{47362DD3-57AA-4E66-AE57-BBCE08D1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2C"/>
    <w:pPr>
      <w:spacing w:before="60" w:after="180" w:line="276" w:lineRule="auto"/>
      <w:jc w:val="both"/>
      <w:outlineLvl w:val="1"/>
    </w:pPr>
    <w:rPr>
      <w:rFonts w:ascii="Calibri" w:eastAsiaTheme="minorHAnsi" w:hAnsi="Calibri" w:cs="Arial"/>
      <w:color w:val="4D4D4D"/>
      <w:lang w:eastAsia="en-US"/>
    </w:rPr>
  </w:style>
  <w:style w:type="paragraph" w:styleId="Heading1">
    <w:name w:val="heading 1"/>
    <w:basedOn w:val="GSHeading1withnumb"/>
    <w:next w:val="Normal"/>
    <w:link w:val="Heading1Char"/>
    <w:uiPriority w:val="1"/>
    <w:qFormat/>
    <w:rsid w:val="001677B0"/>
    <w:pPr>
      <w:numPr>
        <w:numId w:val="0"/>
      </w:numPr>
      <w:outlineLvl w:val="0"/>
    </w:pPr>
  </w:style>
  <w:style w:type="paragraph" w:styleId="Heading2">
    <w:name w:val="heading 2"/>
    <w:aliases w:val="DCUSA H2"/>
    <w:next w:val="Normal"/>
    <w:link w:val="Heading2Char"/>
    <w:uiPriority w:val="99"/>
    <w:unhideWhenUsed/>
    <w:qFormat/>
    <w:pPr>
      <w:keepNext/>
      <w:keepLines/>
      <w:spacing w:after="0"/>
      <w:ind w:left="135" w:hanging="10"/>
      <w:outlineLvl w:val="1"/>
    </w:pPr>
    <w:rPr>
      <w:rFonts w:ascii="Calibri" w:eastAsia="Calibri" w:hAnsi="Calibri" w:cs="Calibri"/>
      <w:color w:val="000000"/>
      <w:u w:val="single" w:color="000000"/>
    </w:rPr>
  </w:style>
  <w:style w:type="paragraph" w:styleId="Heading3">
    <w:name w:val="heading 3"/>
    <w:basedOn w:val="Normal"/>
    <w:next w:val="Normal"/>
    <w:link w:val="Heading3Char"/>
    <w:uiPriority w:val="9"/>
    <w:semiHidden/>
    <w:unhideWhenUsed/>
    <w:qFormat/>
    <w:rsid w:val="004E7B3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F3389"/>
    <w:pPr>
      <w:keepNext/>
      <w:keepLines/>
      <w:spacing w:before="80" w:after="40" w:line="360" w:lineRule="auto"/>
      <w:outlineLvl w:val="3"/>
    </w:pPr>
    <w:rPr>
      <w:rFonts w:asciiTheme="minorHAnsi" w:eastAsiaTheme="majorEastAsia" w:hAnsiTheme="minorHAnsi" w:cstheme="majorBidi"/>
      <w:i/>
      <w:iCs/>
      <w:color w:val="2F5496" w:themeColor="accent1" w:themeShade="BF"/>
      <w:kern w:val="2"/>
      <w:lang w:eastAsia="en-GB"/>
      <w14:ligatures w14:val="standardContextual"/>
    </w:rPr>
  </w:style>
  <w:style w:type="paragraph" w:styleId="Heading5">
    <w:name w:val="heading 5"/>
    <w:basedOn w:val="Normal"/>
    <w:next w:val="Normal"/>
    <w:link w:val="Heading5Char"/>
    <w:uiPriority w:val="9"/>
    <w:semiHidden/>
    <w:unhideWhenUsed/>
    <w:qFormat/>
    <w:rsid w:val="00CF3389"/>
    <w:pPr>
      <w:keepNext/>
      <w:keepLines/>
      <w:spacing w:before="80" w:after="40" w:line="360" w:lineRule="auto"/>
      <w:outlineLvl w:val="4"/>
    </w:pPr>
    <w:rPr>
      <w:rFonts w:asciiTheme="minorHAnsi" w:eastAsiaTheme="majorEastAsia" w:hAnsiTheme="minorHAnsi" w:cstheme="majorBidi"/>
      <w:color w:val="2F5496" w:themeColor="accent1" w:themeShade="BF"/>
      <w:kern w:val="2"/>
      <w:lang w:eastAsia="en-GB"/>
      <w14:ligatures w14:val="standardContextual"/>
    </w:rPr>
  </w:style>
  <w:style w:type="paragraph" w:styleId="Heading6">
    <w:name w:val="heading 6"/>
    <w:basedOn w:val="Normal"/>
    <w:next w:val="Normal"/>
    <w:link w:val="Heading6Char"/>
    <w:uiPriority w:val="9"/>
    <w:semiHidden/>
    <w:unhideWhenUsed/>
    <w:qFormat/>
    <w:rsid w:val="00CF3389"/>
    <w:pPr>
      <w:keepNext/>
      <w:keepLines/>
      <w:spacing w:before="40" w:after="0" w:line="360" w:lineRule="auto"/>
      <w:outlineLvl w:val="5"/>
    </w:pPr>
    <w:rPr>
      <w:rFonts w:asciiTheme="minorHAnsi" w:eastAsiaTheme="majorEastAsia" w:hAnsiTheme="minorHAnsi" w:cstheme="majorBidi"/>
      <w:i/>
      <w:iCs/>
      <w:color w:val="595959" w:themeColor="text1" w:themeTint="A6"/>
      <w:kern w:val="2"/>
      <w:lang w:eastAsia="en-GB"/>
      <w14:ligatures w14:val="standardContextual"/>
    </w:rPr>
  </w:style>
  <w:style w:type="paragraph" w:styleId="Heading7">
    <w:name w:val="heading 7"/>
    <w:basedOn w:val="Normal"/>
    <w:next w:val="Normal"/>
    <w:link w:val="Heading7Char"/>
    <w:uiPriority w:val="9"/>
    <w:semiHidden/>
    <w:unhideWhenUsed/>
    <w:qFormat/>
    <w:rsid w:val="00CF3389"/>
    <w:pPr>
      <w:keepNext/>
      <w:keepLines/>
      <w:spacing w:before="40" w:after="0" w:line="360" w:lineRule="auto"/>
      <w:outlineLvl w:val="6"/>
    </w:pPr>
    <w:rPr>
      <w:rFonts w:asciiTheme="minorHAnsi" w:eastAsiaTheme="majorEastAsia" w:hAnsiTheme="minorHAnsi" w:cstheme="majorBidi"/>
      <w:color w:val="595959" w:themeColor="text1" w:themeTint="A6"/>
      <w:kern w:val="2"/>
      <w:lang w:eastAsia="en-GB"/>
      <w14:ligatures w14:val="standardContextual"/>
    </w:rPr>
  </w:style>
  <w:style w:type="paragraph" w:styleId="Heading8">
    <w:name w:val="heading 8"/>
    <w:basedOn w:val="Normal"/>
    <w:next w:val="Normal"/>
    <w:link w:val="Heading8Char"/>
    <w:uiPriority w:val="9"/>
    <w:semiHidden/>
    <w:unhideWhenUsed/>
    <w:qFormat/>
    <w:rsid w:val="00CF3389"/>
    <w:pPr>
      <w:keepNext/>
      <w:keepLines/>
      <w:spacing w:before="0" w:after="0" w:line="360" w:lineRule="auto"/>
      <w:outlineLvl w:val="7"/>
    </w:pPr>
    <w:rPr>
      <w:rFonts w:asciiTheme="minorHAnsi" w:eastAsiaTheme="majorEastAsia" w:hAnsiTheme="minorHAnsi" w:cstheme="majorBidi"/>
      <w:i/>
      <w:iCs/>
      <w:color w:val="272727" w:themeColor="text1" w:themeTint="D8"/>
      <w:kern w:val="2"/>
      <w:lang w:eastAsia="en-GB"/>
      <w14:ligatures w14:val="standardContextual"/>
    </w:rPr>
  </w:style>
  <w:style w:type="paragraph" w:styleId="Heading9">
    <w:name w:val="heading 9"/>
    <w:basedOn w:val="Normal"/>
    <w:next w:val="Normal"/>
    <w:link w:val="Heading9Char"/>
    <w:uiPriority w:val="9"/>
    <w:semiHidden/>
    <w:unhideWhenUsed/>
    <w:qFormat/>
    <w:rsid w:val="00CF3389"/>
    <w:pPr>
      <w:keepNext/>
      <w:keepLines/>
      <w:spacing w:before="0" w:after="0" w:line="360" w:lineRule="auto"/>
      <w:outlineLvl w:val="8"/>
    </w:pPr>
    <w:rPr>
      <w:rFonts w:asciiTheme="minorHAnsi" w:eastAsiaTheme="majorEastAsia" w:hAnsiTheme="minorHAnsi" w:cstheme="majorBidi"/>
      <w:color w:val="272727" w:themeColor="text1" w:themeTint="D8"/>
      <w:kern w:val="2"/>
      <w:lang w:eastAsia="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CUSA H2 Char"/>
    <w:link w:val="Heading2"/>
    <w:uiPriority w:val="99"/>
    <w:rPr>
      <w:rFonts w:ascii="Calibri" w:eastAsia="Calibri" w:hAnsi="Calibri" w:cs="Calibri"/>
      <w:color w:val="000000"/>
      <w:sz w:val="22"/>
      <w:u w:val="single" w:color="000000"/>
    </w:rPr>
  </w:style>
  <w:style w:type="character" w:customStyle="1" w:styleId="Heading1Char">
    <w:name w:val="Heading 1 Char"/>
    <w:link w:val="Heading1"/>
    <w:uiPriority w:val="1"/>
    <w:rsid w:val="001677B0"/>
    <w:rPr>
      <w:rFonts w:ascii="Calibri" w:hAnsi="Calibri" w:cs="Arial"/>
      <w:color w:val="3B9164"/>
      <w:spacing w:val="15"/>
      <w:sz w:val="28"/>
      <w:szCs w:val="40"/>
      <w:lang w:eastAsia="en-US"/>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C510DF"/>
    <w:pPr>
      <w:ind w:left="720"/>
      <w:contextualSpacing/>
    </w:pPr>
  </w:style>
  <w:style w:type="paragraph" w:styleId="FootnoteText">
    <w:name w:val="footnote text"/>
    <w:basedOn w:val="Normal"/>
    <w:link w:val="FootnoteTextChar"/>
    <w:uiPriority w:val="99"/>
    <w:semiHidden/>
    <w:unhideWhenUsed/>
    <w:rsid w:val="00C50D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0D40"/>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C50D40"/>
    <w:rPr>
      <w:vertAlign w:val="superscript"/>
    </w:rPr>
  </w:style>
  <w:style w:type="paragraph" w:styleId="Header">
    <w:name w:val="header"/>
    <w:basedOn w:val="Normal"/>
    <w:link w:val="HeaderChar"/>
    <w:uiPriority w:val="99"/>
    <w:unhideWhenUsed/>
    <w:rsid w:val="003700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000D"/>
    <w:rPr>
      <w:rFonts w:ascii="Calibri" w:eastAsia="Calibri" w:hAnsi="Calibri" w:cs="Calibri"/>
      <w:color w:val="000000"/>
    </w:rPr>
  </w:style>
  <w:style w:type="character" w:styleId="Hyperlink">
    <w:name w:val="Hyperlink"/>
    <w:basedOn w:val="DefaultParagraphFont"/>
    <w:uiPriority w:val="99"/>
    <w:unhideWhenUsed/>
    <w:rsid w:val="00551112"/>
    <w:rPr>
      <w:color w:val="0563C1" w:themeColor="hyperlink"/>
      <w:u w:val="single"/>
    </w:rPr>
  </w:style>
  <w:style w:type="character" w:customStyle="1" w:styleId="UnresolvedMention1">
    <w:name w:val="Unresolved Mention1"/>
    <w:basedOn w:val="DefaultParagraphFont"/>
    <w:uiPriority w:val="99"/>
    <w:semiHidden/>
    <w:unhideWhenUsed/>
    <w:rsid w:val="00551112"/>
    <w:rPr>
      <w:color w:val="605E5C"/>
      <w:shd w:val="clear" w:color="auto" w:fill="E1DFDD"/>
    </w:rPr>
  </w:style>
  <w:style w:type="paragraph" w:styleId="NoSpacing">
    <w:name w:val="No Spacing"/>
    <w:basedOn w:val="ListParagraph"/>
    <w:uiPriority w:val="1"/>
    <w:qFormat/>
    <w:rsid w:val="00FD519A"/>
    <w:pPr>
      <w:spacing w:after="0" w:line="259" w:lineRule="auto"/>
      <w:ind w:left="740" w:hanging="360"/>
    </w:pPr>
    <w:rPr>
      <w:rFonts w:asciiTheme="majorHAnsi" w:hAnsiTheme="majorHAnsi" w:cstheme="majorHAnsi"/>
    </w:rPr>
  </w:style>
  <w:style w:type="paragraph" w:styleId="Footer">
    <w:name w:val="footer"/>
    <w:basedOn w:val="Normal"/>
    <w:link w:val="FooterChar"/>
    <w:uiPriority w:val="99"/>
    <w:unhideWhenUsed/>
    <w:rsid w:val="00614A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4A77"/>
    <w:rPr>
      <w:rFonts w:ascii="Calibri" w:eastAsia="Calibri" w:hAnsi="Calibri" w:cs="Calibri"/>
      <w:color w:val="000000"/>
    </w:rPr>
  </w:style>
  <w:style w:type="character" w:styleId="CommentReference">
    <w:name w:val="annotation reference"/>
    <w:basedOn w:val="DefaultParagraphFont"/>
    <w:unhideWhenUsed/>
    <w:rsid w:val="00D677DA"/>
    <w:rPr>
      <w:sz w:val="16"/>
      <w:szCs w:val="16"/>
    </w:rPr>
  </w:style>
  <w:style w:type="paragraph" w:styleId="CommentText">
    <w:name w:val="annotation text"/>
    <w:basedOn w:val="Normal"/>
    <w:link w:val="CommentTextChar"/>
    <w:unhideWhenUsed/>
    <w:rsid w:val="00D677DA"/>
    <w:pPr>
      <w:spacing w:line="240" w:lineRule="auto"/>
    </w:pPr>
    <w:rPr>
      <w:sz w:val="20"/>
      <w:szCs w:val="20"/>
    </w:rPr>
  </w:style>
  <w:style w:type="character" w:customStyle="1" w:styleId="CommentTextChar">
    <w:name w:val="Comment Text Char"/>
    <w:basedOn w:val="DefaultParagraphFont"/>
    <w:link w:val="CommentText"/>
    <w:rsid w:val="00D677DA"/>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D677DA"/>
    <w:rPr>
      <w:b/>
      <w:bCs/>
    </w:rPr>
  </w:style>
  <w:style w:type="character" w:customStyle="1" w:styleId="CommentSubjectChar">
    <w:name w:val="Comment Subject Char"/>
    <w:basedOn w:val="CommentTextChar"/>
    <w:link w:val="CommentSubject"/>
    <w:uiPriority w:val="99"/>
    <w:semiHidden/>
    <w:rsid w:val="00D677DA"/>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D677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7DA"/>
    <w:rPr>
      <w:rFonts w:ascii="Segoe UI" w:eastAsia="Calibri" w:hAnsi="Segoe UI" w:cs="Segoe UI"/>
      <w:color w:val="000000"/>
      <w:sz w:val="18"/>
      <w:szCs w:val="18"/>
    </w:rPr>
  </w:style>
  <w:style w:type="paragraph" w:customStyle="1" w:styleId="GSBodyParawithnumb">
    <w:name w:val="GS Body Para with numb"/>
    <w:basedOn w:val="Normal"/>
    <w:link w:val="GSBodyParawithnumbChar"/>
    <w:autoRedefine/>
    <w:qFormat/>
    <w:rsid w:val="00E2738A"/>
    <w:pPr>
      <w:keepLines/>
      <w:numPr>
        <w:ilvl w:val="1"/>
        <w:numId w:val="2"/>
      </w:numPr>
      <w:ind w:left="510"/>
      <w:outlineLvl w:val="9"/>
    </w:pPr>
    <w:rPr>
      <w:rFonts w:ascii="Aptos" w:hAnsi="Aptos"/>
      <w:color w:val="404040" w:themeColor="text1" w:themeTint="BF"/>
      <w:sz w:val="20"/>
      <w:szCs w:val="20"/>
    </w:rPr>
  </w:style>
  <w:style w:type="character" w:customStyle="1" w:styleId="GSBodyParawithnumbChar">
    <w:name w:val="GS Body Para with numb Char"/>
    <w:basedOn w:val="DefaultParagraphFont"/>
    <w:link w:val="GSBodyParawithnumb"/>
    <w:rsid w:val="00E2738A"/>
    <w:rPr>
      <w:rFonts w:ascii="Aptos" w:eastAsiaTheme="minorHAnsi" w:hAnsi="Aptos" w:cs="Arial"/>
      <w:color w:val="404040" w:themeColor="text1" w:themeTint="BF"/>
      <w:sz w:val="20"/>
      <w:szCs w:val="20"/>
      <w:lang w:eastAsia="en-US"/>
    </w:rPr>
  </w:style>
  <w:style w:type="paragraph" w:customStyle="1" w:styleId="GSHeading1withnumb">
    <w:name w:val="GS Heading 1 with numb"/>
    <w:basedOn w:val="Subtitle"/>
    <w:link w:val="GSHeading1withnumbChar"/>
    <w:autoRedefine/>
    <w:qFormat/>
    <w:rsid w:val="00E63A1B"/>
    <w:pPr>
      <w:numPr>
        <w:ilvl w:val="0"/>
        <w:numId w:val="2"/>
      </w:numPr>
      <w:pBdr>
        <w:bottom w:val="single" w:sz="2" w:space="5" w:color="CEE0CC"/>
      </w:pBdr>
      <w:tabs>
        <w:tab w:val="clear" w:pos="567"/>
      </w:tabs>
      <w:spacing w:before="120" w:after="120" w:line="300" w:lineRule="exact"/>
    </w:pPr>
    <w:rPr>
      <w:rFonts w:ascii="Aptos" w:hAnsi="Aptos" w:cs="Arial"/>
      <w:color w:val="3B9164"/>
      <w:sz w:val="24"/>
      <w:szCs w:val="36"/>
    </w:rPr>
  </w:style>
  <w:style w:type="character" w:customStyle="1" w:styleId="GSHeading1withnumbChar">
    <w:name w:val="GS Heading 1 with numb Char"/>
    <w:basedOn w:val="DefaultParagraphFont"/>
    <w:link w:val="GSHeading1withnumb"/>
    <w:rsid w:val="00E63A1B"/>
    <w:rPr>
      <w:rFonts w:ascii="Aptos" w:hAnsi="Aptos" w:cs="Arial"/>
      <w:color w:val="3B9164"/>
      <w:spacing w:val="15"/>
      <w:sz w:val="24"/>
      <w:szCs w:val="36"/>
      <w:lang w:eastAsia="en-US"/>
    </w:rPr>
  </w:style>
  <w:style w:type="paragraph" w:styleId="Subtitle">
    <w:name w:val="Subtitle"/>
    <w:basedOn w:val="Normal"/>
    <w:next w:val="Normal"/>
    <w:link w:val="SubtitleChar"/>
    <w:uiPriority w:val="11"/>
    <w:qFormat/>
    <w:rsid w:val="00CB7177"/>
    <w:pPr>
      <w:numPr>
        <w:ilvl w:val="1"/>
      </w:numPr>
      <w:spacing w:after="160"/>
      <w:ind w:left="952" w:hanging="572"/>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CB7177"/>
    <w:rPr>
      <w:color w:val="5A5A5A" w:themeColor="text1" w:themeTint="A5"/>
      <w:spacing w:val="15"/>
    </w:rPr>
  </w:style>
  <w:style w:type="table" w:styleId="TableGrid0">
    <w:name w:val="Table Grid"/>
    <w:basedOn w:val="TableNormal"/>
    <w:uiPriority w:val="39"/>
    <w:rsid w:val="0010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B0F93"/>
    <w:pPr>
      <w:spacing w:after="0" w:line="240" w:lineRule="auto"/>
    </w:pPr>
    <w:rPr>
      <w:rFonts w:ascii="Calibri" w:eastAsia="Calibri" w:hAnsi="Calibri" w:cs="Calibri"/>
      <w:color w:val="000000"/>
    </w:rPr>
  </w:style>
  <w:style w:type="paragraph" w:customStyle="1" w:styleId="TableText">
    <w:name w:val="Table Text"/>
    <w:basedOn w:val="Normal"/>
    <w:qFormat/>
    <w:rsid w:val="007F4FCC"/>
    <w:pPr>
      <w:spacing w:before="20" w:after="40" w:line="240" w:lineRule="auto"/>
      <w:contextualSpacing/>
    </w:pPr>
    <w:rPr>
      <w:sz w:val="20"/>
      <w:szCs w:val="20"/>
    </w:rPr>
  </w:style>
  <w:style w:type="character" w:styleId="FollowedHyperlink">
    <w:name w:val="FollowedHyperlink"/>
    <w:basedOn w:val="DefaultParagraphFont"/>
    <w:uiPriority w:val="99"/>
    <w:semiHidden/>
    <w:unhideWhenUsed/>
    <w:rsid w:val="004C2426"/>
    <w:rPr>
      <w:color w:val="954F72" w:themeColor="followedHyperlink"/>
      <w:u w:val="single"/>
    </w:rPr>
  </w:style>
  <w:style w:type="paragraph" w:styleId="NormalWeb">
    <w:name w:val="Normal (Web)"/>
    <w:basedOn w:val="Normal"/>
    <w:uiPriority w:val="99"/>
    <w:semiHidden/>
    <w:unhideWhenUsed/>
    <w:rsid w:val="00770720"/>
    <w:pPr>
      <w:spacing w:before="100" w:beforeAutospacing="1" w:after="100" w:afterAutospacing="1" w:line="240" w:lineRule="auto"/>
      <w:jc w:val="left"/>
      <w:outlineLvl w:val="9"/>
    </w:pPr>
    <w:rPr>
      <w:rFonts w:ascii="Times New Roman" w:eastAsia="Times New Roman" w:hAnsi="Times New Roman" w:cs="Times New Roman"/>
      <w:color w:val="auto"/>
      <w:sz w:val="24"/>
      <w:szCs w:val="24"/>
      <w:lang w:eastAsia="en-GB"/>
    </w:rPr>
  </w:style>
  <w:style w:type="character" w:styleId="Strong">
    <w:name w:val="Strong"/>
    <w:basedOn w:val="DefaultParagraphFont"/>
    <w:uiPriority w:val="22"/>
    <w:qFormat/>
    <w:rsid w:val="00770720"/>
    <w:rPr>
      <w:b/>
      <w:bCs/>
    </w:rPr>
  </w:style>
  <w:style w:type="character" w:customStyle="1" w:styleId="Heading3Char">
    <w:name w:val="Heading 3 Char"/>
    <w:basedOn w:val="DefaultParagraphFont"/>
    <w:link w:val="Heading3"/>
    <w:uiPriority w:val="9"/>
    <w:semiHidden/>
    <w:rsid w:val="004E7B3C"/>
    <w:rPr>
      <w:rFonts w:asciiTheme="majorHAnsi" w:eastAsiaTheme="majorEastAsia" w:hAnsiTheme="majorHAnsi" w:cstheme="majorBidi"/>
      <w:color w:val="1F3763" w:themeColor="accent1" w:themeShade="7F"/>
      <w:sz w:val="24"/>
      <w:szCs w:val="24"/>
      <w:lang w:eastAsia="en-US"/>
    </w:rPr>
  </w:style>
  <w:style w:type="table" w:customStyle="1" w:styleId="Style11">
    <w:name w:val="Style11"/>
    <w:basedOn w:val="TableGrid1"/>
    <w:uiPriority w:val="99"/>
    <w:rsid w:val="008052A2"/>
    <w:pPr>
      <w:spacing w:before="100" w:after="100" w:line="240" w:lineRule="auto"/>
      <w:ind w:left="113" w:right="113"/>
      <w:contextualSpacing/>
      <w:jc w:val="left"/>
    </w:pPr>
    <w:rPr>
      <w:rFonts w:eastAsia="Calibri"/>
      <w:color w:val="7F7F7F"/>
      <w:sz w:val="20"/>
      <w:szCs w:val="20"/>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052A2"/>
    <w:pPr>
      <w:spacing w:before="60" w:after="180" w:line="276" w:lineRule="auto"/>
      <w:jc w:val="both"/>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EB3DD5"/>
    <w:pPr>
      <w:spacing w:before="0"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B3DD5"/>
    <w:rPr>
      <w:rFonts w:asciiTheme="majorHAnsi" w:eastAsiaTheme="majorEastAsia" w:hAnsiTheme="majorHAnsi" w:cstheme="majorBidi"/>
      <w:spacing w:val="-10"/>
      <w:kern w:val="28"/>
      <w:sz w:val="56"/>
      <w:szCs w:val="56"/>
      <w:lang w:eastAsia="en-US"/>
    </w:rPr>
  </w:style>
  <w:style w:type="paragraph" w:customStyle="1" w:styleId="GSBodyParaBullet">
    <w:name w:val="GS Body Para Bullet"/>
    <w:basedOn w:val="ListParagraph"/>
    <w:link w:val="GSBodyParaBulletChar"/>
    <w:autoRedefine/>
    <w:qFormat/>
    <w:rsid w:val="00E2738A"/>
    <w:pPr>
      <w:numPr>
        <w:numId w:val="1"/>
      </w:numPr>
      <w:spacing w:before="0" w:after="200"/>
      <w:contextualSpacing w:val="0"/>
      <w:jc w:val="left"/>
      <w:outlineLvl w:val="9"/>
    </w:pPr>
    <w:rPr>
      <w:rFonts w:ascii="Aptos" w:hAnsi="Aptos"/>
      <w:lang w:val="en-US"/>
    </w:rPr>
  </w:style>
  <w:style w:type="character" w:customStyle="1" w:styleId="GSBodyParaBulletChar">
    <w:name w:val="GS Body Para Bullet Char"/>
    <w:basedOn w:val="DefaultParagraphFont"/>
    <w:link w:val="GSBodyParaBullet"/>
    <w:rsid w:val="00E2738A"/>
    <w:rPr>
      <w:rFonts w:ascii="Aptos" w:eastAsiaTheme="minorHAnsi" w:hAnsi="Aptos" w:cs="Arial"/>
      <w:color w:val="4D4D4D"/>
      <w:lang w:val="en-US" w:eastAsia="en-US"/>
    </w:rPr>
  </w:style>
  <w:style w:type="paragraph" w:customStyle="1" w:styleId="GSTitle">
    <w:name w:val="GS Title"/>
    <w:basedOn w:val="Title"/>
    <w:link w:val="GSTitleChar"/>
    <w:qFormat/>
    <w:rsid w:val="00DA2552"/>
    <w:pPr>
      <w:pBdr>
        <w:bottom w:val="single" w:sz="2" w:space="3" w:color="CEE0CC"/>
      </w:pBdr>
      <w:spacing w:before="60" w:after="200" w:line="600" w:lineRule="exact"/>
      <w:contextualSpacing w:val="0"/>
      <w:jc w:val="left"/>
      <w:outlineLvl w:val="9"/>
    </w:pPr>
    <w:rPr>
      <w:rFonts w:asciiTheme="minorHAnsi" w:hAnsiTheme="minorHAnsi"/>
      <w:b/>
      <w:color w:val="388E63"/>
      <w:szCs w:val="110"/>
      <w:lang w:eastAsia="en-GB"/>
    </w:rPr>
  </w:style>
  <w:style w:type="character" w:customStyle="1" w:styleId="GSTitleChar">
    <w:name w:val="GS Title Char"/>
    <w:basedOn w:val="DefaultParagraphFont"/>
    <w:link w:val="GSTitle"/>
    <w:rsid w:val="00DA2552"/>
    <w:rPr>
      <w:rFonts w:eastAsiaTheme="majorEastAsia" w:cstheme="majorBidi"/>
      <w:b/>
      <w:color w:val="388E63"/>
      <w:spacing w:val="-10"/>
      <w:kern w:val="28"/>
      <w:sz w:val="56"/>
      <w:szCs w:val="110"/>
    </w:rPr>
  </w:style>
  <w:style w:type="paragraph" w:customStyle="1" w:styleId="GSHeading2">
    <w:name w:val="GS Heading 2"/>
    <w:basedOn w:val="Normal"/>
    <w:next w:val="Normal"/>
    <w:link w:val="GSHeading2Char"/>
    <w:qFormat/>
    <w:rsid w:val="00DA2552"/>
    <w:pPr>
      <w:pBdr>
        <w:bottom w:val="single" w:sz="2" w:space="5" w:color="CEE0CC"/>
      </w:pBdr>
      <w:spacing w:before="120" w:after="120" w:line="300" w:lineRule="exact"/>
      <w:jc w:val="left"/>
      <w:outlineLvl w:val="9"/>
    </w:pPr>
    <w:rPr>
      <w:rFonts w:asciiTheme="minorHAnsi" w:eastAsiaTheme="minorEastAsia" w:hAnsiTheme="minorHAnsi"/>
      <w:color w:val="3B9164"/>
      <w:spacing w:val="15"/>
      <w:sz w:val="32"/>
      <w:szCs w:val="32"/>
      <w:lang w:eastAsia="en-GB"/>
    </w:rPr>
  </w:style>
  <w:style w:type="character" w:customStyle="1" w:styleId="GSHeading2Char">
    <w:name w:val="GS Heading 2 Char"/>
    <w:basedOn w:val="DefaultParagraphFont"/>
    <w:link w:val="GSHeading2"/>
    <w:rsid w:val="00DA2552"/>
    <w:rPr>
      <w:rFonts w:cs="Arial"/>
      <w:color w:val="3B9164"/>
      <w:spacing w:val="15"/>
      <w:sz w:val="32"/>
      <w:szCs w:val="32"/>
    </w:rPr>
  </w:style>
  <w:style w:type="character" w:customStyle="1" w:styleId="ui-provider">
    <w:name w:val="ui-provider"/>
    <w:basedOn w:val="DefaultParagraphFont"/>
    <w:rsid w:val="00542304"/>
  </w:style>
  <w:style w:type="character" w:customStyle="1" w:styleId="ui-text">
    <w:name w:val="ui-text"/>
    <w:basedOn w:val="DefaultParagraphFont"/>
    <w:rsid w:val="00542304"/>
  </w:style>
  <w:style w:type="table" w:customStyle="1" w:styleId="Style1">
    <w:name w:val="Style1"/>
    <w:basedOn w:val="TableGrid1"/>
    <w:uiPriority w:val="99"/>
    <w:rsid w:val="00C73885"/>
    <w:pPr>
      <w:spacing w:before="100" w:after="100" w:line="240" w:lineRule="auto"/>
      <w:ind w:left="113" w:right="113"/>
      <w:contextualSpacing/>
      <w:jc w:val="left"/>
    </w:pPr>
    <w:rPr>
      <w:rFonts w:eastAsiaTheme="minorHAnsi"/>
      <w:color w:val="7F7F7F" w:themeColor="text1" w:themeTint="80"/>
      <w:sz w:val="20"/>
      <w:szCs w:val="20"/>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EF3062"/>
    <w:rPr>
      <w:color w:val="605E5C"/>
      <w:shd w:val="clear" w:color="auto" w:fill="E1DFDD"/>
    </w:rPr>
  </w:style>
  <w:style w:type="paragraph" w:customStyle="1" w:styleId="TableTextBold">
    <w:name w:val="Table Text Bold"/>
    <w:basedOn w:val="Normal"/>
    <w:qFormat/>
    <w:rsid w:val="00E11DD5"/>
    <w:pPr>
      <w:spacing w:after="0"/>
      <w:contextualSpacing/>
      <w:jc w:val="left"/>
      <w:outlineLvl w:val="9"/>
    </w:pPr>
    <w:rPr>
      <w:rFonts w:eastAsia="Times New Roman"/>
      <w:bCs/>
      <w:color w:val="404040" w:themeColor="text1" w:themeTint="BF"/>
      <w:sz w:val="20"/>
      <w:szCs w:val="20"/>
      <w:lang w:eastAsia="en-GB"/>
    </w:rPr>
  </w:style>
  <w:style w:type="character" w:customStyle="1" w:styleId="GSBodyParaChar">
    <w:name w:val="GS Body Para Char"/>
    <w:basedOn w:val="DefaultParagraphFont"/>
    <w:link w:val="GSBodyPara"/>
    <w:locked/>
    <w:rsid w:val="00D21645"/>
    <w:rPr>
      <w:rFonts w:cs="Arial"/>
      <w:b/>
      <w:bCs/>
      <w:color w:val="4D4D4D"/>
      <w:u w:val="single"/>
      <w:lang w:eastAsia="en-US"/>
    </w:rPr>
  </w:style>
  <w:style w:type="paragraph" w:customStyle="1" w:styleId="GSBodyPara">
    <w:name w:val="GS Body Para"/>
    <w:basedOn w:val="Normal"/>
    <w:link w:val="GSBodyParaChar"/>
    <w:autoRedefine/>
    <w:qFormat/>
    <w:rsid w:val="00D21645"/>
    <w:pPr>
      <w:spacing w:after="200" w:line="260" w:lineRule="exact"/>
      <w:outlineLvl w:val="9"/>
    </w:pPr>
    <w:rPr>
      <w:rFonts w:asciiTheme="minorHAnsi" w:eastAsiaTheme="minorEastAsia" w:hAnsiTheme="minorHAnsi"/>
      <w:b/>
      <w:bCs/>
      <w:u w:val="single"/>
    </w:rPr>
  </w:style>
  <w:style w:type="table" w:styleId="GridTable6Colorful">
    <w:name w:val="Grid Table 6 Colorful"/>
    <w:basedOn w:val="TableNormal"/>
    <w:uiPriority w:val="51"/>
    <w:rsid w:val="0076107E"/>
    <w:pPr>
      <w:spacing w:after="0" w:line="240" w:lineRule="auto"/>
    </w:pPr>
    <w:rPr>
      <w:rFonts w:eastAsiaTheme="minorHAnsi"/>
      <w:color w:val="000000" w:themeColor="text1"/>
      <w:kern w:val="2"/>
      <w14:ligatures w14:val="standardContextual"/>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22E2D"/>
    <w:pPr>
      <w:spacing w:after="0" w:line="240" w:lineRule="auto"/>
    </w:pPr>
    <w:rPr>
      <w:rFonts w:ascii="Calibri" w:eastAsia="Calibri" w:hAnsi="Calibri" w:cs="Times New Roman"/>
      <w:kern w:val="2"/>
      <w:lang w:eastAsia="en-US"/>
      <w14:ligatures w14:val="standardContextua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GridLight">
    <w:name w:val="Grid Table Light"/>
    <w:basedOn w:val="TableNormal"/>
    <w:uiPriority w:val="40"/>
    <w:rsid w:val="00AD0E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ui-chatitem">
    <w:name w:val="ui-chat__item"/>
    <w:basedOn w:val="Normal"/>
    <w:rsid w:val="0045187B"/>
    <w:pPr>
      <w:spacing w:before="100" w:beforeAutospacing="1" w:after="100" w:afterAutospacing="1" w:line="240" w:lineRule="auto"/>
      <w:jc w:val="left"/>
      <w:outlineLvl w:val="9"/>
    </w:pPr>
    <w:rPr>
      <w:rFonts w:ascii="Arial" w:eastAsia="Times New Roman" w:hAnsi="Arial"/>
      <w:color w:val="auto"/>
      <w:sz w:val="24"/>
      <w:szCs w:val="24"/>
      <w:lang w:eastAsia="en-GB"/>
    </w:rPr>
  </w:style>
  <w:style w:type="character" w:customStyle="1" w:styleId="fui-text">
    <w:name w:val="fui-text"/>
    <w:basedOn w:val="DefaultParagraphFont"/>
    <w:rsid w:val="0045187B"/>
  </w:style>
  <w:style w:type="table" w:customStyle="1" w:styleId="Style163111">
    <w:name w:val="Style163111"/>
    <w:basedOn w:val="TableGrid1"/>
    <w:uiPriority w:val="99"/>
    <w:rsid w:val="00E02E51"/>
    <w:pPr>
      <w:spacing w:before="100" w:after="100" w:line="240" w:lineRule="auto"/>
      <w:ind w:left="113" w:right="113"/>
      <w:contextualSpacing/>
      <w:jc w:val="left"/>
    </w:pPr>
    <w:rPr>
      <w:rFonts w:eastAsiaTheme="minorHAnsi"/>
      <w:color w:val="7F7F7F" w:themeColor="text1" w:themeTint="80"/>
      <w:sz w:val="20"/>
      <w:szCs w:val="20"/>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BookTitle">
    <w:name w:val="Book Title"/>
    <w:basedOn w:val="DefaultParagraphFont"/>
    <w:uiPriority w:val="33"/>
    <w:qFormat/>
    <w:rsid w:val="00DD68C8"/>
    <w:rPr>
      <w:b/>
      <w:bCs/>
      <w:i/>
      <w:iCs/>
      <w:spacing w:val="5"/>
    </w:rPr>
  </w:style>
  <w:style w:type="character" w:customStyle="1" w:styleId="Heading4Char">
    <w:name w:val="Heading 4 Char"/>
    <w:basedOn w:val="DefaultParagraphFont"/>
    <w:link w:val="Heading4"/>
    <w:uiPriority w:val="9"/>
    <w:semiHidden/>
    <w:rsid w:val="00CF3389"/>
    <w:rPr>
      <w:rFonts w:eastAsiaTheme="majorEastAsia" w:cstheme="majorBidi"/>
      <w:i/>
      <w:iCs/>
      <w:color w:val="2F5496" w:themeColor="accent1" w:themeShade="BF"/>
      <w:kern w:val="2"/>
      <w14:ligatures w14:val="standardContextual"/>
    </w:rPr>
  </w:style>
  <w:style w:type="character" w:customStyle="1" w:styleId="Heading5Char">
    <w:name w:val="Heading 5 Char"/>
    <w:basedOn w:val="DefaultParagraphFont"/>
    <w:link w:val="Heading5"/>
    <w:uiPriority w:val="9"/>
    <w:semiHidden/>
    <w:rsid w:val="00CF3389"/>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CF3389"/>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CF3389"/>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CF3389"/>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CF3389"/>
    <w:rPr>
      <w:rFonts w:eastAsiaTheme="majorEastAsia" w:cstheme="majorBidi"/>
      <w:color w:val="272727" w:themeColor="text1" w:themeTint="D8"/>
      <w:kern w:val="2"/>
      <w14:ligatures w14:val="standardContextual"/>
    </w:rPr>
  </w:style>
  <w:style w:type="table" w:customStyle="1" w:styleId="GSActionsTable5">
    <w:name w:val="GS Actions Table5"/>
    <w:basedOn w:val="TableNormal"/>
    <w:uiPriority w:val="99"/>
    <w:rsid w:val="00CF3389"/>
    <w:pPr>
      <w:spacing w:before="60" w:after="60" w:line="276" w:lineRule="auto"/>
    </w:pPr>
    <w:rPr>
      <w:rFonts w:ascii="Calibri" w:eastAsiaTheme="minorHAnsi" w:hAnsi="Calibri"/>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51">
    <w:name w:val="GS Actions Table51"/>
    <w:basedOn w:val="TableNormal"/>
    <w:uiPriority w:val="99"/>
    <w:rsid w:val="00CF3389"/>
    <w:pPr>
      <w:spacing w:before="60" w:after="60" w:line="276" w:lineRule="auto"/>
    </w:pPr>
    <w:rPr>
      <w:rFonts w:ascii="Calibri" w:eastAsiaTheme="minorHAnsi" w:hAnsi="Calibri"/>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
    <w:name w:val="GS Actions Table6"/>
    <w:basedOn w:val="TableNormal"/>
    <w:uiPriority w:val="99"/>
    <w:rsid w:val="00CF3389"/>
    <w:pPr>
      <w:spacing w:before="60" w:after="60" w:line="276" w:lineRule="auto"/>
    </w:pPr>
    <w:rPr>
      <w:rFonts w:ascii="Calibri" w:eastAsiaTheme="minorHAnsi" w:hAnsi="Calibri"/>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1">
    <w:name w:val="GS Actions Table61"/>
    <w:basedOn w:val="TableNormal"/>
    <w:uiPriority w:val="99"/>
    <w:rsid w:val="00CF3389"/>
    <w:pPr>
      <w:spacing w:before="60" w:after="60" w:line="276" w:lineRule="auto"/>
    </w:pPr>
    <w:rPr>
      <w:rFonts w:ascii="Calibri" w:eastAsiaTheme="minorHAnsi" w:hAnsi="Calibri"/>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ttendeeList">
    <w:name w:val="GS Attendee List"/>
    <w:basedOn w:val="TableNormal"/>
    <w:uiPriority w:val="99"/>
    <w:rsid w:val="00CF3389"/>
    <w:pPr>
      <w:spacing w:before="20" w:after="20" w:line="240" w:lineRule="auto"/>
    </w:pPr>
    <w:rPr>
      <w:rFonts w:ascii="Calibri" w:eastAsiaTheme="minorHAnsi" w:hAnsi="Calibri"/>
      <w:kern w:val="2"/>
      <w:sz w:val="24"/>
      <w:lang w:eastAsia="en-US"/>
      <w14:ligatures w14:val="standardContextual"/>
    </w:rPr>
    <w:tblPr/>
    <w:tblStylePr w:type="firstRow">
      <w:pPr>
        <w:wordWrap/>
        <w:spacing w:beforeLines="0" w:before="60" w:beforeAutospacing="0" w:afterLines="0" w:after="240" w:afterAutospacing="0" w:line="240" w:lineRule="auto"/>
        <w:ind w:leftChars="0" w:left="0" w:rightChars="0" w:right="0" w:firstLineChars="0" w:firstLine="0"/>
        <w:contextualSpacing w:val="0"/>
        <w:mirrorIndents w:val="0"/>
        <w:jc w:val="left"/>
        <w:outlineLvl w:val="9"/>
      </w:pPr>
      <w:rPr>
        <w:b/>
      </w:rPr>
    </w:tblStylePr>
    <w:tblStylePr w:type="lastRow">
      <w:pPr>
        <w:wordWrap/>
        <w:spacing w:afterLines="240" w:after="240" w:afterAutospacing="0"/>
        <w:contextualSpacing w:val="0"/>
        <w:mirrorIndents w:val="0"/>
      </w:pPr>
    </w:tblStylePr>
  </w:style>
  <w:style w:type="paragraph" w:customStyle="1" w:styleId="GSTblText1">
    <w:name w:val="GS Tbl Text 1"/>
    <w:basedOn w:val="Normal"/>
    <w:link w:val="GSTblText1Char"/>
    <w:qFormat/>
    <w:rsid w:val="00CF3389"/>
    <w:pPr>
      <w:spacing w:after="200"/>
      <w:outlineLvl w:val="9"/>
    </w:pPr>
    <w:rPr>
      <w:rFonts w:asciiTheme="minorHAnsi" w:hAnsiTheme="minorHAnsi"/>
      <w:b/>
      <w:kern w:val="2"/>
      <w14:ligatures w14:val="standardContextual"/>
    </w:rPr>
  </w:style>
  <w:style w:type="character" w:customStyle="1" w:styleId="GSTblText1Char">
    <w:name w:val="GS Tbl Text 1 Char"/>
    <w:basedOn w:val="DefaultParagraphFont"/>
    <w:link w:val="GSTblText1"/>
    <w:rsid w:val="00CF3389"/>
    <w:rPr>
      <w:rFonts w:eastAsiaTheme="minorHAnsi" w:cs="Arial"/>
      <w:b/>
      <w:color w:val="4D4D4D"/>
      <w:kern w:val="2"/>
      <w:lang w:eastAsia="en-US"/>
      <w14:ligatures w14:val="standardContextual"/>
    </w:rPr>
  </w:style>
  <w:style w:type="paragraph" w:customStyle="1" w:styleId="GSCommittee">
    <w:name w:val="GS Committee"/>
    <w:basedOn w:val="GSTblText1"/>
    <w:link w:val="GSCommitteeChar"/>
    <w:qFormat/>
    <w:rsid w:val="00CF3389"/>
  </w:style>
  <w:style w:type="character" w:customStyle="1" w:styleId="GSCommitteeChar">
    <w:name w:val="GS Committee Char"/>
    <w:basedOn w:val="DefaultParagraphFont"/>
    <w:link w:val="GSCommittee"/>
    <w:rsid w:val="00CF3389"/>
    <w:rPr>
      <w:rFonts w:eastAsiaTheme="minorHAnsi" w:cs="Arial"/>
      <w:b/>
      <w:color w:val="4D4D4D"/>
      <w:kern w:val="2"/>
      <w:lang w:eastAsia="en-US"/>
      <w14:ligatures w14:val="standardContextual"/>
    </w:rPr>
  </w:style>
  <w:style w:type="paragraph" w:customStyle="1" w:styleId="GSHeaderFooter">
    <w:name w:val="GS Header/Footer"/>
    <w:basedOn w:val="Normal"/>
    <w:link w:val="GSHeaderFooterChar"/>
    <w:qFormat/>
    <w:rsid w:val="00CF3389"/>
    <w:pPr>
      <w:tabs>
        <w:tab w:val="center" w:pos="4536"/>
        <w:tab w:val="right" w:pos="9072"/>
      </w:tabs>
      <w:spacing w:after="0"/>
      <w:outlineLvl w:val="9"/>
    </w:pPr>
    <w:rPr>
      <w:rFonts w:asciiTheme="minorHAnsi" w:hAnsiTheme="minorHAnsi"/>
      <w:kern w:val="2"/>
      <w:sz w:val="16"/>
      <w14:ligatures w14:val="standardContextual"/>
    </w:rPr>
  </w:style>
  <w:style w:type="character" w:customStyle="1" w:styleId="GSHeaderFooterChar">
    <w:name w:val="GS Header/Footer Char"/>
    <w:basedOn w:val="DefaultParagraphFont"/>
    <w:link w:val="GSHeaderFooter"/>
    <w:rsid w:val="00CF3389"/>
    <w:rPr>
      <w:rFonts w:eastAsiaTheme="minorHAnsi" w:cs="Arial"/>
      <w:color w:val="4D4D4D"/>
      <w:kern w:val="2"/>
      <w:sz w:val="16"/>
      <w:lang w:eastAsia="en-US"/>
      <w14:ligatures w14:val="standardContextual"/>
    </w:rPr>
  </w:style>
  <w:style w:type="paragraph" w:customStyle="1" w:styleId="GSHeaderFooterlandscape">
    <w:name w:val="GS Header/Footer landscape"/>
    <w:basedOn w:val="Normal"/>
    <w:link w:val="GSHeaderFooterlandscapeChar"/>
    <w:qFormat/>
    <w:rsid w:val="00CF3389"/>
    <w:pPr>
      <w:tabs>
        <w:tab w:val="center" w:pos="6946"/>
        <w:tab w:val="right" w:pos="13892"/>
      </w:tabs>
      <w:spacing w:after="0"/>
      <w:outlineLvl w:val="9"/>
    </w:pPr>
    <w:rPr>
      <w:rFonts w:asciiTheme="minorHAnsi" w:hAnsiTheme="minorHAnsi"/>
      <w:kern w:val="2"/>
      <w:sz w:val="16"/>
      <w14:ligatures w14:val="standardContextual"/>
    </w:rPr>
  </w:style>
  <w:style w:type="character" w:customStyle="1" w:styleId="GSHeaderFooterlandscapeChar">
    <w:name w:val="GS Header/Footer landscape Char"/>
    <w:basedOn w:val="DefaultParagraphFont"/>
    <w:link w:val="GSHeaderFooterlandscape"/>
    <w:rsid w:val="00CF3389"/>
    <w:rPr>
      <w:rFonts w:eastAsiaTheme="minorHAnsi" w:cs="Arial"/>
      <w:color w:val="4D4D4D"/>
      <w:kern w:val="2"/>
      <w:sz w:val="16"/>
      <w:lang w:eastAsia="en-US"/>
      <w14:ligatures w14:val="standardContextual"/>
    </w:rPr>
  </w:style>
  <w:style w:type="paragraph" w:customStyle="1" w:styleId="GSHeading1">
    <w:name w:val="GS Heading 1"/>
    <w:basedOn w:val="GSHeading1withnumb"/>
    <w:link w:val="GSHeading1Char"/>
    <w:qFormat/>
    <w:rsid w:val="00CF3389"/>
    <w:pPr>
      <w:numPr>
        <w:numId w:val="0"/>
      </w:numPr>
      <w:spacing w:line="240" w:lineRule="exact"/>
      <w:outlineLvl w:val="9"/>
    </w:pPr>
    <w:rPr>
      <w:rFonts w:asciiTheme="minorHAnsi" w:hAnsiTheme="minorHAnsi"/>
      <w:kern w:val="2"/>
      <w:lang w:eastAsia="en-GB"/>
      <w14:ligatures w14:val="standardContextual"/>
    </w:rPr>
  </w:style>
  <w:style w:type="character" w:customStyle="1" w:styleId="GSHeading1Char">
    <w:name w:val="GS Heading 1 Char"/>
    <w:basedOn w:val="DefaultParagraphFont"/>
    <w:link w:val="GSHeading1"/>
    <w:rsid w:val="00CF3389"/>
    <w:rPr>
      <w:rFonts w:cs="Arial"/>
      <w:color w:val="3B9164"/>
      <w:spacing w:val="15"/>
      <w:kern w:val="2"/>
      <w:sz w:val="28"/>
      <w:szCs w:val="40"/>
      <w14:ligatures w14:val="standardContextual"/>
    </w:rPr>
  </w:style>
  <w:style w:type="numbering" w:customStyle="1" w:styleId="GSNumList">
    <w:name w:val="GS NumList"/>
    <w:uiPriority w:val="99"/>
    <w:rsid w:val="00CF3389"/>
    <w:pPr>
      <w:numPr>
        <w:numId w:val="44"/>
      </w:numPr>
    </w:pPr>
  </w:style>
  <w:style w:type="table" w:customStyle="1" w:styleId="GSTable">
    <w:name w:val="GS Table"/>
    <w:basedOn w:val="TableNormal"/>
    <w:uiPriority w:val="99"/>
    <w:rsid w:val="00CF3389"/>
    <w:pPr>
      <w:spacing w:before="60" w:after="120" w:line="240" w:lineRule="auto"/>
    </w:pPr>
    <w:rPr>
      <w:rFonts w:ascii="Calibri" w:eastAsiaTheme="minorHAnsi" w:hAnsi="Calibri"/>
      <w:kern w:val="2"/>
      <w:lang w:eastAsia="en-US"/>
      <w14:ligatures w14:val="standardContextual"/>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pPr>
        <w:jc w:val="center"/>
      </w:pPr>
      <w:rPr>
        <w:rFonts w:asciiTheme="minorHAnsi" w:hAnsiTheme="minorHAnsi"/>
        <w:b/>
        <w:caps w:val="0"/>
        <w:smallCaps w:val="0"/>
        <w:strike w:val="0"/>
        <w:dstrike w:val="0"/>
        <w:vanish w:val="0"/>
        <w:color w:val="FFFFFF" w:themeColor="background1"/>
        <w:sz w:val="20"/>
        <w:vertAlign w:val="baseline"/>
      </w:rPr>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rFonts w:asciiTheme="minorHAnsi" w:hAnsiTheme="minorHAnsi"/>
        <w:b/>
        <w:sz w:val="20"/>
      </w:rPr>
    </w:tblStylePr>
  </w:style>
  <w:style w:type="table" w:customStyle="1" w:styleId="GSTable1">
    <w:name w:val="GS Table1"/>
    <w:basedOn w:val="TableNormal"/>
    <w:uiPriority w:val="99"/>
    <w:rsid w:val="00CF3389"/>
    <w:pPr>
      <w:spacing w:before="60" w:after="120" w:line="240" w:lineRule="auto"/>
    </w:pPr>
    <w:rPr>
      <w:rFonts w:ascii="Calibri" w:eastAsiaTheme="minorHAnsi" w:hAnsi="Calibri"/>
      <w:kern w:val="2"/>
      <w:lang w:eastAsia="en-US"/>
      <w14:ligatures w14:val="standardContextual"/>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styleId="BodyText">
    <w:name w:val="Body Text"/>
    <w:basedOn w:val="Normal"/>
    <w:link w:val="BodyTextChar"/>
    <w:uiPriority w:val="99"/>
    <w:semiHidden/>
    <w:unhideWhenUsed/>
    <w:rsid w:val="00CF3389"/>
    <w:pPr>
      <w:spacing w:before="0" w:after="120" w:line="360" w:lineRule="auto"/>
      <w:outlineLvl w:val="9"/>
    </w:pPr>
    <w:rPr>
      <w:rFonts w:asciiTheme="minorHAnsi" w:hAnsiTheme="minorHAnsi" w:cstheme="minorBidi"/>
      <w:kern w:val="2"/>
      <w:lang w:eastAsia="en-GB"/>
      <w14:ligatures w14:val="standardContextual"/>
    </w:rPr>
  </w:style>
  <w:style w:type="character" w:customStyle="1" w:styleId="BodyTextChar">
    <w:name w:val="Body Text Char"/>
    <w:basedOn w:val="DefaultParagraphFont"/>
    <w:link w:val="BodyText"/>
    <w:uiPriority w:val="99"/>
    <w:semiHidden/>
    <w:rsid w:val="00CF3389"/>
    <w:rPr>
      <w:rFonts w:eastAsiaTheme="minorHAnsi"/>
      <w:color w:val="4D4D4D"/>
      <w:kern w:val="2"/>
      <w14:ligatures w14:val="standardContextual"/>
    </w:rPr>
  </w:style>
  <w:style w:type="paragraph" w:customStyle="1" w:styleId="GSTableHeading">
    <w:name w:val="GS Table Heading"/>
    <w:next w:val="GSTblText1"/>
    <w:link w:val="GSTableHeadingChar"/>
    <w:autoRedefine/>
    <w:qFormat/>
    <w:rsid w:val="00CF3389"/>
    <w:pPr>
      <w:spacing w:before="60" w:after="60" w:line="240" w:lineRule="auto"/>
      <w:jc w:val="center"/>
    </w:pPr>
    <w:rPr>
      <w:rFonts w:eastAsiaTheme="minorHAnsi"/>
      <w:b/>
      <w:color w:val="FFFFFF" w:themeColor="background1"/>
      <w:kern w:val="2"/>
      <w:sz w:val="20"/>
      <w:lang w:eastAsia="en-US"/>
      <w14:ligatures w14:val="standardContextual"/>
    </w:rPr>
  </w:style>
  <w:style w:type="character" w:customStyle="1" w:styleId="GSTableHeadingChar">
    <w:name w:val="GS Table Heading Char"/>
    <w:basedOn w:val="DefaultParagraphFont"/>
    <w:link w:val="GSTableHeading"/>
    <w:rsid w:val="00CF3389"/>
    <w:rPr>
      <w:rFonts w:eastAsiaTheme="minorHAnsi"/>
      <w:b/>
      <w:color w:val="FFFFFF" w:themeColor="background1"/>
      <w:kern w:val="2"/>
      <w:sz w:val="20"/>
      <w:lang w:eastAsia="en-US"/>
      <w14:ligatures w14:val="standardContextual"/>
    </w:rPr>
  </w:style>
  <w:style w:type="table" w:customStyle="1" w:styleId="GSTblText-Normal">
    <w:name w:val="GS Tbl Text - Normal"/>
    <w:basedOn w:val="GSTable"/>
    <w:uiPriority w:val="99"/>
    <w:rsid w:val="00CF3389"/>
    <w:pPr>
      <w:spacing w:after="0"/>
    </w:pPr>
    <w:rPr>
      <w:sz w:val="20"/>
    </w:rPr>
    <w:tblPr/>
    <w:tblStylePr w:type="firstRow">
      <w:pPr>
        <w:jc w:val="center"/>
      </w:pPr>
      <w:rPr>
        <w:rFonts w:asciiTheme="minorHAnsi" w:hAnsiTheme="minorHAnsi"/>
        <w:b/>
        <w:caps w:val="0"/>
        <w:smallCaps w:val="0"/>
        <w:strike w:val="0"/>
        <w:dstrike w:val="0"/>
        <w:vanish w:val="0"/>
        <w:color w:val="FFFFFF" w:themeColor="background1"/>
        <w:sz w:val="20"/>
        <w:vertAlign w:val="baseline"/>
      </w:rPr>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rFonts w:asciiTheme="minorHAnsi" w:hAnsiTheme="minorHAnsi"/>
        <w:b/>
        <w:sz w:val="20"/>
      </w:rPr>
    </w:tblStylePr>
  </w:style>
  <w:style w:type="paragraph" w:styleId="Quote">
    <w:name w:val="Quote"/>
    <w:basedOn w:val="Normal"/>
    <w:next w:val="Normal"/>
    <w:link w:val="QuoteChar"/>
    <w:uiPriority w:val="29"/>
    <w:qFormat/>
    <w:rsid w:val="00CF3389"/>
    <w:pPr>
      <w:spacing w:before="160" w:after="160" w:line="360" w:lineRule="auto"/>
      <w:jc w:val="center"/>
      <w:outlineLvl w:val="9"/>
    </w:pPr>
    <w:rPr>
      <w:rFonts w:asciiTheme="minorHAnsi" w:hAnsiTheme="minorHAnsi" w:cstheme="minorBidi"/>
      <w:i/>
      <w:iCs/>
      <w:color w:val="404040" w:themeColor="text1" w:themeTint="BF"/>
      <w:kern w:val="2"/>
      <w:lang w:eastAsia="en-GB"/>
      <w14:ligatures w14:val="standardContextual"/>
    </w:rPr>
  </w:style>
  <w:style w:type="character" w:customStyle="1" w:styleId="QuoteChar">
    <w:name w:val="Quote Char"/>
    <w:basedOn w:val="DefaultParagraphFont"/>
    <w:link w:val="Quote"/>
    <w:uiPriority w:val="29"/>
    <w:rsid w:val="00CF3389"/>
    <w:rPr>
      <w:rFonts w:eastAsiaTheme="minorHAnsi"/>
      <w:i/>
      <w:iCs/>
      <w:color w:val="404040" w:themeColor="text1" w:themeTint="BF"/>
      <w:kern w:val="2"/>
      <w14:ligatures w14:val="standardContextual"/>
    </w:rPr>
  </w:style>
  <w:style w:type="character" w:styleId="IntenseEmphasis">
    <w:name w:val="Intense Emphasis"/>
    <w:basedOn w:val="DefaultParagraphFont"/>
    <w:uiPriority w:val="21"/>
    <w:qFormat/>
    <w:rsid w:val="00CF3389"/>
    <w:rPr>
      <w:i/>
      <w:iCs/>
      <w:color w:val="2F5496" w:themeColor="accent1" w:themeShade="BF"/>
    </w:rPr>
  </w:style>
  <w:style w:type="paragraph" w:styleId="IntenseQuote">
    <w:name w:val="Intense Quote"/>
    <w:basedOn w:val="Normal"/>
    <w:next w:val="Normal"/>
    <w:link w:val="IntenseQuoteChar"/>
    <w:uiPriority w:val="30"/>
    <w:qFormat/>
    <w:rsid w:val="00CF3389"/>
    <w:pPr>
      <w:pBdr>
        <w:top w:val="single" w:sz="4" w:space="10" w:color="2F5496" w:themeColor="accent1" w:themeShade="BF"/>
        <w:bottom w:val="single" w:sz="4" w:space="10" w:color="2F5496" w:themeColor="accent1" w:themeShade="BF"/>
      </w:pBdr>
      <w:spacing w:before="360" w:after="360" w:line="360" w:lineRule="auto"/>
      <w:ind w:left="864" w:right="864"/>
      <w:jc w:val="center"/>
      <w:outlineLvl w:val="9"/>
    </w:pPr>
    <w:rPr>
      <w:rFonts w:asciiTheme="minorHAnsi" w:hAnsiTheme="minorHAnsi" w:cstheme="minorBidi"/>
      <w:i/>
      <w:iCs/>
      <w:color w:val="2F5496" w:themeColor="accent1" w:themeShade="BF"/>
      <w:kern w:val="2"/>
      <w:lang w:eastAsia="en-GB"/>
      <w14:ligatures w14:val="standardContextual"/>
    </w:rPr>
  </w:style>
  <w:style w:type="character" w:customStyle="1" w:styleId="IntenseQuoteChar">
    <w:name w:val="Intense Quote Char"/>
    <w:basedOn w:val="DefaultParagraphFont"/>
    <w:link w:val="IntenseQuote"/>
    <w:uiPriority w:val="30"/>
    <w:rsid w:val="00CF3389"/>
    <w:rPr>
      <w:rFonts w:eastAsiaTheme="minorHAnsi"/>
      <w:i/>
      <w:iCs/>
      <w:color w:val="2F5496" w:themeColor="accent1" w:themeShade="BF"/>
      <w:kern w:val="2"/>
      <w14:ligatures w14:val="standardContextual"/>
    </w:rPr>
  </w:style>
  <w:style w:type="character" w:styleId="IntenseReference">
    <w:name w:val="Intense Reference"/>
    <w:basedOn w:val="DefaultParagraphFont"/>
    <w:uiPriority w:val="32"/>
    <w:qFormat/>
    <w:rsid w:val="00CF338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4903">
      <w:bodyDiv w:val="1"/>
      <w:marLeft w:val="0"/>
      <w:marRight w:val="0"/>
      <w:marTop w:val="0"/>
      <w:marBottom w:val="0"/>
      <w:divBdr>
        <w:top w:val="none" w:sz="0" w:space="0" w:color="auto"/>
        <w:left w:val="none" w:sz="0" w:space="0" w:color="auto"/>
        <w:bottom w:val="none" w:sz="0" w:space="0" w:color="auto"/>
        <w:right w:val="none" w:sz="0" w:space="0" w:color="auto"/>
      </w:divBdr>
    </w:div>
    <w:div w:id="30151651">
      <w:bodyDiv w:val="1"/>
      <w:marLeft w:val="0"/>
      <w:marRight w:val="0"/>
      <w:marTop w:val="0"/>
      <w:marBottom w:val="0"/>
      <w:divBdr>
        <w:top w:val="none" w:sz="0" w:space="0" w:color="auto"/>
        <w:left w:val="none" w:sz="0" w:space="0" w:color="auto"/>
        <w:bottom w:val="none" w:sz="0" w:space="0" w:color="auto"/>
        <w:right w:val="none" w:sz="0" w:space="0" w:color="auto"/>
      </w:divBdr>
    </w:div>
    <w:div w:id="33699951">
      <w:bodyDiv w:val="1"/>
      <w:marLeft w:val="0"/>
      <w:marRight w:val="0"/>
      <w:marTop w:val="0"/>
      <w:marBottom w:val="0"/>
      <w:divBdr>
        <w:top w:val="none" w:sz="0" w:space="0" w:color="auto"/>
        <w:left w:val="none" w:sz="0" w:space="0" w:color="auto"/>
        <w:bottom w:val="none" w:sz="0" w:space="0" w:color="auto"/>
        <w:right w:val="none" w:sz="0" w:space="0" w:color="auto"/>
      </w:divBdr>
    </w:div>
    <w:div w:id="91437669">
      <w:bodyDiv w:val="1"/>
      <w:marLeft w:val="0"/>
      <w:marRight w:val="0"/>
      <w:marTop w:val="0"/>
      <w:marBottom w:val="0"/>
      <w:divBdr>
        <w:top w:val="none" w:sz="0" w:space="0" w:color="auto"/>
        <w:left w:val="none" w:sz="0" w:space="0" w:color="auto"/>
        <w:bottom w:val="none" w:sz="0" w:space="0" w:color="auto"/>
        <w:right w:val="none" w:sz="0" w:space="0" w:color="auto"/>
      </w:divBdr>
    </w:div>
    <w:div w:id="107429135">
      <w:bodyDiv w:val="1"/>
      <w:marLeft w:val="0"/>
      <w:marRight w:val="0"/>
      <w:marTop w:val="0"/>
      <w:marBottom w:val="0"/>
      <w:divBdr>
        <w:top w:val="none" w:sz="0" w:space="0" w:color="auto"/>
        <w:left w:val="none" w:sz="0" w:space="0" w:color="auto"/>
        <w:bottom w:val="none" w:sz="0" w:space="0" w:color="auto"/>
        <w:right w:val="none" w:sz="0" w:space="0" w:color="auto"/>
      </w:divBdr>
    </w:div>
    <w:div w:id="134956709">
      <w:bodyDiv w:val="1"/>
      <w:marLeft w:val="0"/>
      <w:marRight w:val="0"/>
      <w:marTop w:val="0"/>
      <w:marBottom w:val="0"/>
      <w:divBdr>
        <w:top w:val="none" w:sz="0" w:space="0" w:color="auto"/>
        <w:left w:val="none" w:sz="0" w:space="0" w:color="auto"/>
        <w:bottom w:val="none" w:sz="0" w:space="0" w:color="auto"/>
        <w:right w:val="none" w:sz="0" w:space="0" w:color="auto"/>
      </w:divBdr>
    </w:div>
    <w:div w:id="157960014">
      <w:bodyDiv w:val="1"/>
      <w:marLeft w:val="0"/>
      <w:marRight w:val="0"/>
      <w:marTop w:val="0"/>
      <w:marBottom w:val="0"/>
      <w:divBdr>
        <w:top w:val="none" w:sz="0" w:space="0" w:color="auto"/>
        <w:left w:val="none" w:sz="0" w:space="0" w:color="auto"/>
        <w:bottom w:val="none" w:sz="0" w:space="0" w:color="auto"/>
        <w:right w:val="none" w:sz="0" w:space="0" w:color="auto"/>
      </w:divBdr>
    </w:div>
    <w:div w:id="167790958">
      <w:bodyDiv w:val="1"/>
      <w:marLeft w:val="0"/>
      <w:marRight w:val="0"/>
      <w:marTop w:val="0"/>
      <w:marBottom w:val="0"/>
      <w:divBdr>
        <w:top w:val="none" w:sz="0" w:space="0" w:color="auto"/>
        <w:left w:val="none" w:sz="0" w:space="0" w:color="auto"/>
        <w:bottom w:val="none" w:sz="0" w:space="0" w:color="auto"/>
        <w:right w:val="none" w:sz="0" w:space="0" w:color="auto"/>
      </w:divBdr>
    </w:div>
    <w:div w:id="186648915">
      <w:bodyDiv w:val="1"/>
      <w:marLeft w:val="0"/>
      <w:marRight w:val="0"/>
      <w:marTop w:val="0"/>
      <w:marBottom w:val="0"/>
      <w:divBdr>
        <w:top w:val="none" w:sz="0" w:space="0" w:color="auto"/>
        <w:left w:val="none" w:sz="0" w:space="0" w:color="auto"/>
        <w:bottom w:val="none" w:sz="0" w:space="0" w:color="auto"/>
        <w:right w:val="none" w:sz="0" w:space="0" w:color="auto"/>
      </w:divBdr>
    </w:div>
    <w:div w:id="188380344">
      <w:bodyDiv w:val="1"/>
      <w:marLeft w:val="0"/>
      <w:marRight w:val="0"/>
      <w:marTop w:val="0"/>
      <w:marBottom w:val="0"/>
      <w:divBdr>
        <w:top w:val="none" w:sz="0" w:space="0" w:color="auto"/>
        <w:left w:val="none" w:sz="0" w:space="0" w:color="auto"/>
        <w:bottom w:val="none" w:sz="0" w:space="0" w:color="auto"/>
        <w:right w:val="none" w:sz="0" w:space="0" w:color="auto"/>
      </w:divBdr>
    </w:div>
    <w:div w:id="223374145">
      <w:bodyDiv w:val="1"/>
      <w:marLeft w:val="0"/>
      <w:marRight w:val="0"/>
      <w:marTop w:val="0"/>
      <w:marBottom w:val="0"/>
      <w:divBdr>
        <w:top w:val="none" w:sz="0" w:space="0" w:color="auto"/>
        <w:left w:val="none" w:sz="0" w:space="0" w:color="auto"/>
        <w:bottom w:val="none" w:sz="0" w:space="0" w:color="auto"/>
        <w:right w:val="none" w:sz="0" w:space="0" w:color="auto"/>
      </w:divBdr>
    </w:div>
    <w:div w:id="238712609">
      <w:bodyDiv w:val="1"/>
      <w:marLeft w:val="0"/>
      <w:marRight w:val="0"/>
      <w:marTop w:val="0"/>
      <w:marBottom w:val="0"/>
      <w:divBdr>
        <w:top w:val="none" w:sz="0" w:space="0" w:color="auto"/>
        <w:left w:val="none" w:sz="0" w:space="0" w:color="auto"/>
        <w:bottom w:val="none" w:sz="0" w:space="0" w:color="auto"/>
        <w:right w:val="none" w:sz="0" w:space="0" w:color="auto"/>
      </w:divBdr>
      <w:divsChild>
        <w:div w:id="1021318620">
          <w:marLeft w:val="0"/>
          <w:marRight w:val="0"/>
          <w:marTop w:val="0"/>
          <w:marBottom w:val="0"/>
          <w:divBdr>
            <w:top w:val="none" w:sz="0" w:space="0" w:color="auto"/>
            <w:left w:val="none" w:sz="0" w:space="0" w:color="auto"/>
            <w:bottom w:val="none" w:sz="0" w:space="0" w:color="auto"/>
            <w:right w:val="none" w:sz="0" w:space="0" w:color="auto"/>
          </w:divBdr>
          <w:divsChild>
            <w:div w:id="1164321282">
              <w:marLeft w:val="0"/>
              <w:marRight w:val="0"/>
              <w:marTop w:val="0"/>
              <w:marBottom w:val="0"/>
              <w:divBdr>
                <w:top w:val="none" w:sz="0" w:space="0" w:color="auto"/>
                <w:left w:val="none" w:sz="0" w:space="0" w:color="auto"/>
                <w:bottom w:val="none" w:sz="0" w:space="0" w:color="auto"/>
                <w:right w:val="none" w:sz="0" w:space="0" w:color="auto"/>
              </w:divBdr>
              <w:divsChild>
                <w:div w:id="1287464310">
                  <w:marLeft w:val="0"/>
                  <w:marRight w:val="0"/>
                  <w:marTop w:val="0"/>
                  <w:marBottom w:val="0"/>
                  <w:divBdr>
                    <w:top w:val="none" w:sz="0" w:space="0" w:color="auto"/>
                    <w:left w:val="none" w:sz="0" w:space="0" w:color="auto"/>
                    <w:bottom w:val="none" w:sz="0" w:space="0" w:color="auto"/>
                    <w:right w:val="none" w:sz="0" w:space="0" w:color="auto"/>
                  </w:divBdr>
                  <w:divsChild>
                    <w:div w:id="1526943902">
                      <w:marLeft w:val="0"/>
                      <w:marRight w:val="0"/>
                      <w:marTop w:val="0"/>
                      <w:marBottom w:val="0"/>
                      <w:divBdr>
                        <w:top w:val="none" w:sz="0" w:space="0" w:color="auto"/>
                        <w:left w:val="none" w:sz="0" w:space="0" w:color="auto"/>
                        <w:bottom w:val="none" w:sz="0" w:space="0" w:color="auto"/>
                        <w:right w:val="none" w:sz="0" w:space="0" w:color="auto"/>
                      </w:divBdr>
                      <w:divsChild>
                        <w:div w:id="911817347">
                          <w:marLeft w:val="0"/>
                          <w:marRight w:val="0"/>
                          <w:marTop w:val="0"/>
                          <w:marBottom w:val="0"/>
                          <w:divBdr>
                            <w:top w:val="none" w:sz="0" w:space="0" w:color="auto"/>
                            <w:left w:val="none" w:sz="0" w:space="0" w:color="auto"/>
                            <w:bottom w:val="none" w:sz="0" w:space="0" w:color="auto"/>
                            <w:right w:val="none" w:sz="0" w:space="0" w:color="auto"/>
                          </w:divBdr>
                          <w:divsChild>
                            <w:div w:id="1197044228">
                              <w:marLeft w:val="0"/>
                              <w:marRight w:val="0"/>
                              <w:marTop w:val="0"/>
                              <w:marBottom w:val="0"/>
                              <w:divBdr>
                                <w:top w:val="none" w:sz="0" w:space="0" w:color="auto"/>
                                <w:left w:val="none" w:sz="0" w:space="0" w:color="auto"/>
                                <w:bottom w:val="none" w:sz="0" w:space="0" w:color="auto"/>
                                <w:right w:val="none" w:sz="0" w:space="0" w:color="auto"/>
                              </w:divBdr>
                              <w:divsChild>
                                <w:div w:id="194664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1015670">
          <w:marLeft w:val="0"/>
          <w:marRight w:val="0"/>
          <w:marTop w:val="0"/>
          <w:marBottom w:val="0"/>
          <w:divBdr>
            <w:top w:val="none" w:sz="0" w:space="0" w:color="auto"/>
            <w:left w:val="none" w:sz="0" w:space="0" w:color="auto"/>
            <w:bottom w:val="none" w:sz="0" w:space="0" w:color="auto"/>
            <w:right w:val="none" w:sz="0" w:space="0" w:color="auto"/>
          </w:divBdr>
          <w:divsChild>
            <w:div w:id="973096065">
              <w:marLeft w:val="0"/>
              <w:marRight w:val="0"/>
              <w:marTop w:val="0"/>
              <w:marBottom w:val="0"/>
              <w:divBdr>
                <w:top w:val="none" w:sz="0" w:space="0" w:color="auto"/>
                <w:left w:val="none" w:sz="0" w:space="0" w:color="auto"/>
                <w:bottom w:val="none" w:sz="0" w:space="0" w:color="auto"/>
                <w:right w:val="none" w:sz="0" w:space="0" w:color="auto"/>
              </w:divBdr>
              <w:divsChild>
                <w:div w:id="449594164">
                  <w:marLeft w:val="0"/>
                  <w:marRight w:val="0"/>
                  <w:marTop w:val="0"/>
                  <w:marBottom w:val="0"/>
                  <w:divBdr>
                    <w:top w:val="none" w:sz="0" w:space="0" w:color="auto"/>
                    <w:left w:val="none" w:sz="0" w:space="0" w:color="auto"/>
                    <w:bottom w:val="none" w:sz="0" w:space="0" w:color="auto"/>
                    <w:right w:val="none" w:sz="0" w:space="0" w:color="auto"/>
                  </w:divBdr>
                  <w:divsChild>
                    <w:div w:id="468014471">
                      <w:marLeft w:val="0"/>
                      <w:marRight w:val="0"/>
                      <w:marTop w:val="0"/>
                      <w:marBottom w:val="0"/>
                      <w:divBdr>
                        <w:top w:val="none" w:sz="0" w:space="0" w:color="auto"/>
                        <w:left w:val="none" w:sz="0" w:space="0" w:color="auto"/>
                        <w:bottom w:val="none" w:sz="0" w:space="0" w:color="auto"/>
                        <w:right w:val="none" w:sz="0" w:space="0" w:color="auto"/>
                      </w:divBdr>
                      <w:divsChild>
                        <w:div w:id="1508011009">
                          <w:marLeft w:val="0"/>
                          <w:marRight w:val="0"/>
                          <w:marTop w:val="360"/>
                          <w:marBottom w:val="0"/>
                          <w:divBdr>
                            <w:top w:val="none" w:sz="0" w:space="0" w:color="auto"/>
                            <w:left w:val="none" w:sz="0" w:space="0" w:color="auto"/>
                            <w:bottom w:val="none" w:sz="0" w:space="0" w:color="auto"/>
                            <w:right w:val="none" w:sz="0" w:space="0" w:color="auto"/>
                          </w:divBdr>
                          <w:divsChild>
                            <w:div w:id="1501383577">
                              <w:marLeft w:val="0"/>
                              <w:marRight w:val="0"/>
                              <w:marTop w:val="0"/>
                              <w:marBottom w:val="0"/>
                              <w:divBdr>
                                <w:top w:val="none" w:sz="0" w:space="0" w:color="auto"/>
                                <w:left w:val="none" w:sz="0" w:space="0" w:color="auto"/>
                                <w:bottom w:val="none" w:sz="0" w:space="0" w:color="auto"/>
                                <w:right w:val="none" w:sz="0" w:space="0" w:color="auto"/>
                              </w:divBdr>
                              <w:divsChild>
                                <w:div w:id="462620558">
                                  <w:marLeft w:val="0"/>
                                  <w:marRight w:val="0"/>
                                  <w:marTop w:val="0"/>
                                  <w:marBottom w:val="0"/>
                                  <w:divBdr>
                                    <w:top w:val="none" w:sz="0" w:space="0" w:color="auto"/>
                                    <w:left w:val="none" w:sz="0" w:space="0" w:color="auto"/>
                                    <w:bottom w:val="none" w:sz="0" w:space="0" w:color="auto"/>
                                    <w:right w:val="none" w:sz="0" w:space="0" w:color="auto"/>
                                  </w:divBdr>
                                  <w:divsChild>
                                    <w:div w:id="413625253">
                                      <w:marLeft w:val="0"/>
                                      <w:marRight w:val="0"/>
                                      <w:marTop w:val="0"/>
                                      <w:marBottom w:val="0"/>
                                      <w:divBdr>
                                        <w:top w:val="none" w:sz="0" w:space="0" w:color="auto"/>
                                        <w:left w:val="none" w:sz="0" w:space="0" w:color="auto"/>
                                        <w:bottom w:val="none" w:sz="0" w:space="0" w:color="auto"/>
                                        <w:right w:val="none" w:sz="0" w:space="0" w:color="auto"/>
                                      </w:divBdr>
                                    </w:div>
                                    <w:div w:id="89970711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425211">
                      <w:marLeft w:val="0"/>
                      <w:marRight w:val="0"/>
                      <w:marTop w:val="0"/>
                      <w:marBottom w:val="0"/>
                      <w:divBdr>
                        <w:top w:val="none" w:sz="0" w:space="0" w:color="auto"/>
                        <w:left w:val="none" w:sz="0" w:space="0" w:color="auto"/>
                        <w:bottom w:val="none" w:sz="0" w:space="0" w:color="auto"/>
                        <w:right w:val="none" w:sz="0" w:space="0" w:color="auto"/>
                      </w:divBdr>
                      <w:divsChild>
                        <w:div w:id="808403396">
                          <w:marLeft w:val="0"/>
                          <w:marRight w:val="0"/>
                          <w:marTop w:val="0"/>
                          <w:marBottom w:val="0"/>
                          <w:divBdr>
                            <w:top w:val="none" w:sz="0" w:space="0" w:color="auto"/>
                            <w:left w:val="none" w:sz="0" w:space="0" w:color="auto"/>
                            <w:bottom w:val="none" w:sz="0" w:space="0" w:color="auto"/>
                            <w:right w:val="none" w:sz="0" w:space="0" w:color="auto"/>
                          </w:divBdr>
                          <w:divsChild>
                            <w:div w:id="1319653660">
                              <w:marLeft w:val="0"/>
                              <w:marRight w:val="0"/>
                              <w:marTop w:val="0"/>
                              <w:marBottom w:val="0"/>
                              <w:divBdr>
                                <w:top w:val="none" w:sz="0" w:space="0" w:color="auto"/>
                                <w:left w:val="none" w:sz="0" w:space="0" w:color="auto"/>
                                <w:bottom w:val="none" w:sz="0" w:space="0" w:color="auto"/>
                                <w:right w:val="none" w:sz="0" w:space="0" w:color="auto"/>
                              </w:divBdr>
                            </w:div>
                          </w:divsChild>
                        </w:div>
                        <w:div w:id="835608041">
                          <w:marLeft w:val="0"/>
                          <w:marRight w:val="0"/>
                          <w:marTop w:val="0"/>
                          <w:marBottom w:val="0"/>
                          <w:divBdr>
                            <w:top w:val="none" w:sz="0" w:space="0" w:color="auto"/>
                            <w:left w:val="none" w:sz="0" w:space="0" w:color="auto"/>
                            <w:bottom w:val="none" w:sz="0" w:space="0" w:color="auto"/>
                            <w:right w:val="none" w:sz="0" w:space="0" w:color="auto"/>
                          </w:divBdr>
                          <w:divsChild>
                            <w:div w:id="2092120429">
                              <w:marLeft w:val="0"/>
                              <w:marRight w:val="0"/>
                              <w:marTop w:val="0"/>
                              <w:marBottom w:val="0"/>
                              <w:divBdr>
                                <w:top w:val="none" w:sz="0" w:space="0" w:color="auto"/>
                                <w:left w:val="none" w:sz="0" w:space="0" w:color="auto"/>
                                <w:bottom w:val="none" w:sz="0" w:space="0" w:color="auto"/>
                                <w:right w:val="none" w:sz="0" w:space="0" w:color="auto"/>
                              </w:divBdr>
                              <w:divsChild>
                                <w:div w:id="28227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2511990">
          <w:marLeft w:val="0"/>
          <w:marRight w:val="0"/>
          <w:marTop w:val="0"/>
          <w:marBottom w:val="0"/>
          <w:divBdr>
            <w:top w:val="none" w:sz="0" w:space="0" w:color="auto"/>
            <w:left w:val="none" w:sz="0" w:space="0" w:color="auto"/>
            <w:bottom w:val="none" w:sz="0" w:space="0" w:color="auto"/>
            <w:right w:val="none" w:sz="0" w:space="0" w:color="auto"/>
          </w:divBdr>
          <w:divsChild>
            <w:div w:id="555550731">
              <w:marLeft w:val="0"/>
              <w:marRight w:val="0"/>
              <w:marTop w:val="0"/>
              <w:marBottom w:val="0"/>
              <w:divBdr>
                <w:top w:val="none" w:sz="0" w:space="0" w:color="auto"/>
                <w:left w:val="none" w:sz="0" w:space="0" w:color="auto"/>
                <w:bottom w:val="none" w:sz="0" w:space="0" w:color="auto"/>
                <w:right w:val="none" w:sz="0" w:space="0" w:color="auto"/>
              </w:divBdr>
              <w:divsChild>
                <w:div w:id="940257351">
                  <w:marLeft w:val="0"/>
                  <w:marRight w:val="0"/>
                  <w:marTop w:val="0"/>
                  <w:marBottom w:val="0"/>
                  <w:divBdr>
                    <w:top w:val="none" w:sz="0" w:space="0" w:color="auto"/>
                    <w:left w:val="none" w:sz="0" w:space="0" w:color="auto"/>
                    <w:bottom w:val="none" w:sz="0" w:space="0" w:color="auto"/>
                    <w:right w:val="none" w:sz="0" w:space="0" w:color="auto"/>
                  </w:divBdr>
                  <w:divsChild>
                    <w:div w:id="1507014301">
                      <w:marLeft w:val="0"/>
                      <w:marRight w:val="0"/>
                      <w:marTop w:val="0"/>
                      <w:marBottom w:val="0"/>
                      <w:divBdr>
                        <w:top w:val="none" w:sz="0" w:space="0" w:color="auto"/>
                        <w:left w:val="none" w:sz="0" w:space="0" w:color="auto"/>
                        <w:bottom w:val="none" w:sz="0" w:space="0" w:color="auto"/>
                        <w:right w:val="none" w:sz="0" w:space="0" w:color="auto"/>
                      </w:divBdr>
                      <w:divsChild>
                        <w:div w:id="197207749">
                          <w:marLeft w:val="0"/>
                          <w:marRight w:val="0"/>
                          <w:marTop w:val="0"/>
                          <w:marBottom w:val="0"/>
                          <w:divBdr>
                            <w:top w:val="none" w:sz="0" w:space="0" w:color="auto"/>
                            <w:left w:val="none" w:sz="0" w:space="0" w:color="auto"/>
                            <w:bottom w:val="none" w:sz="0" w:space="0" w:color="auto"/>
                            <w:right w:val="none" w:sz="0" w:space="0" w:color="auto"/>
                          </w:divBdr>
                          <w:divsChild>
                            <w:div w:id="1512716299">
                              <w:marLeft w:val="0"/>
                              <w:marRight w:val="0"/>
                              <w:marTop w:val="0"/>
                              <w:marBottom w:val="0"/>
                              <w:divBdr>
                                <w:top w:val="none" w:sz="0" w:space="0" w:color="auto"/>
                                <w:left w:val="none" w:sz="0" w:space="0" w:color="auto"/>
                                <w:bottom w:val="none" w:sz="0" w:space="0" w:color="auto"/>
                                <w:right w:val="none" w:sz="0" w:space="0" w:color="auto"/>
                              </w:divBdr>
                              <w:divsChild>
                                <w:div w:id="72445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913138">
          <w:marLeft w:val="0"/>
          <w:marRight w:val="0"/>
          <w:marTop w:val="0"/>
          <w:marBottom w:val="0"/>
          <w:divBdr>
            <w:top w:val="none" w:sz="0" w:space="0" w:color="auto"/>
            <w:left w:val="none" w:sz="0" w:space="0" w:color="auto"/>
            <w:bottom w:val="none" w:sz="0" w:space="0" w:color="auto"/>
            <w:right w:val="none" w:sz="0" w:space="0" w:color="auto"/>
          </w:divBdr>
          <w:divsChild>
            <w:div w:id="1450468559">
              <w:marLeft w:val="0"/>
              <w:marRight w:val="0"/>
              <w:marTop w:val="0"/>
              <w:marBottom w:val="0"/>
              <w:divBdr>
                <w:top w:val="none" w:sz="0" w:space="0" w:color="auto"/>
                <w:left w:val="none" w:sz="0" w:space="0" w:color="auto"/>
                <w:bottom w:val="none" w:sz="0" w:space="0" w:color="auto"/>
                <w:right w:val="none" w:sz="0" w:space="0" w:color="auto"/>
              </w:divBdr>
              <w:divsChild>
                <w:div w:id="226840757">
                  <w:marLeft w:val="0"/>
                  <w:marRight w:val="0"/>
                  <w:marTop w:val="0"/>
                  <w:marBottom w:val="0"/>
                  <w:divBdr>
                    <w:top w:val="none" w:sz="0" w:space="0" w:color="auto"/>
                    <w:left w:val="none" w:sz="0" w:space="0" w:color="auto"/>
                    <w:bottom w:val="none" w:sz="0" w:space="0" w:color="auto"/>
                    <w:right w:val="none" w:sz="0" w:space="0" w:color="auto"/>
                  </w:divBdr>
                  <w:divsChild>
                    <w:div w:id="181164669">
                      <w:marLeft w:val="0"/>
                      <w:marRight w:val="0"/>
                      <w:marTop w:val="0"/>
                      <w:marBottom w:val="0"/>
                      <w:divBdr>
                        <w:top w:val="none" w:sz="0" w:space="0" w:color="auto"/>
                        <w:left w:val="none" w:sz="0" w:space="0" w:color="auto"/>
                        <w:bottom w:val="none" w:sz="0" w:space="0" w:color="auto"/>
                        <w:right w:val="none" w:sz="0" w:space="0" w:color="auto"/>
                      </w:divBdr>
                      <w:divsChild>
                        <w:div w:id="619459735">
                          <w:marLeft w:val="0"/>
                          <w:marRight w:val="0"/>
                          <w:marTop w:val="0"/>
                          <w:marBottom w:val="0"/>
                          <w:divBdr>
                            <w:top w:val="none" w:sz="0" w:space="0" w:color="auto"/>
                            <w:left w:val="none" w:sz="0" w:space="0" w:color="auto"/>
                            <w:bottom w:val="none" w:sz="0" w:space="0" w:color="auto"/>
                            <w:right w:val="none" w:sz="0" w:space="0" w:color="auto"/>
                          </w:divBdr>
                          <w:divsChild>
                            <w:div w:id="1355032259">
                              <w:marLeft w:val="0"/>
                              <w:marRight w:val="0"/>
                              <w:marTop w:val="0"/>
                              <w:marBottom w:val="0"/>
                              <w:divBdr>
                                <w:top w:val="none" w:sz="0" w:space="0" w:color="auto"/>
                                <w:left w:val="none" w:sz="0" w:space="0" w:color="auto"/>
                                <w:bottom w:val="none" w:sz="0" w:space="0" w:color="auto"/>
                                <w:right w:val="none" w:sz="0" w:space="0" w:color="auto"/>
                              </w:divBdr>
                              <w:divsChild>
                                <w:div w:id="121033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614211">
          <w:marLeft w:val="0"/>
          <w:marRight w:val="0"/>
          <w:marTop w:val="0"/>
          <w:marBottom w:val="0"/>
          <w:divBdr>
            <w:top w:val="none" w:sz="0" w:space="0" w:color="auto"/>
            <w:left w:val="none" w:sz="0" w:space="0" w:color="auto"/>
            <w:bottom w:val="none" w:sz="0" w:space="0" w:color="auto"/>
            <w:right w:val="none" w:sz="0" w:space="0" w:color="auto"/>
          </w:divBdr>
          <w:divsChild>
            <w:div w:id="1241938471">
              <w:marLeft w:val="0"/>
              <w:marRight w:val="0"/>
              <w:marTop w:val="0"/>
              <w:marBottom w:val="0"/>
              <w:divBdr>
                <w:top w:val="none" w:sz="0" w:space="0" w:color="auto"/>
                <w:left w:val="none" w:sz="0" w:space="0" w:color="auto"/>
                <w:bottom w:val="none" w:sz="0" w:space="0" w:color="auto"/>
                <w:right w:val="none" w:sz="0" w:space="0" w:color="auto"/>
              </w:divBdr>
              <w:divsChild>
                <w:div w:id="1337726179">
                  <w:marLeft w:val="0"/>
                  <w:marRight w:val="0"/>
                  <w:marTop w:val="0"/>
                  <w:marBottom w:val="0"/>
                  <w:divBdr>
                    <w:top w:val="none" w:sz="0" w:space="0" w:color="auto"/>
                    <w:left w:val="none" w:sz="0" w:space="0" w:color="auto"/>
                    <w:bottom w:val="none" w:sz="0" w:space="0" w:color="auto"/>
                    <w:right w:val="none" w:sz="0" w:space="0" w:color="auto"/>
                  </w:divBdr>
                  <w:divsChild>
                    <w:div w:id="24870322">
                      <w:marLeft w:val="0"/>
                      <w:marRight w:val="0"/>
                      <w:marTop w:val="0"/>
                      <w:marBottom w:val="0"/>
                      <w:divBdr>
                        <w:top w:val="none" w:sz="0" w:space="0" w:color="auto"/>
                        <w:left w:val="none" w:sz="0" w:space="0" w:color="auto"/>
                        <w:bottom w:val="none" w:sz="0" w:space="0" w:color="auto"/>
                        <w:right w:val="none" w:sz="0" w:space="0" w:color="auto"/>
                      </w:divBdr>
                      <w:divsChild>
                        <w:div w:id="36585897">
                          <w:marLeft w:val="0"/>
                          <w:marRight w:val="0"/>
                          <w:marTop w:val="0"/>
                          <w:marBottom w:val="0"/>
                          <w:divBdr>
                            <w:top w:val="none" w:sz="0" w:space="0" w:color="auto"/>
                            <w:left w:val="none" w:sz="0" w:space="0" w:color="auto"/>
                            <w:bottom w:val="none" w:sz="0" w:space="0" w:color="auto"/>
                            <w:right w:val="none" w:sz="0" w:space="0" w:color="auto"/>
                          </w:divBdr>
                          <w:divsChild>
                            <w:div w:id="965739577">
                              <w:marLeft w:val="0"/>
                              <w:marRight w:val="0"/>
                              <w:marTop w:val="0"/>
                              <w:marBottom w:val="0"/>
                              <w:divBdr>
                                <w:top w:val="none" w:sz="0" w:space="0" w:color="auto"/>
                                <w:left w:val="none" w:sz="0" w:space="0" w:color="auto"/>
                                <w:bottom w:val="none" w:sz="0" w:space="0" w:color="auto"/>
                                <w:right w:val="none" w:sz="0" w:space="0" w:color="auto"/>
                              </w:divBdr>
                              <w:divsChild>
                                <w:div w:id="16529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7054400">
          <w:marLeft w:val="0"/>
          <w:marRight w:val="0"/>
          <w:marTop w:val="0"/>
          <w:marBottom w:val="0"/>
          <w:divBdr>
            <w:top w:val="none" w:sz="0" w:space="0" w:color="auto"/>
            <w:left w:val="none" w:sz="0" w:space="0" w:color="auto"/>
            <w:bottom w:val="none" w:sz="0" w:space="0" w:color="auto"/>
            <w:right w:val="none" w:sz="0" w:space="0" w:color="auto"/>
          </w:divBdr>
          <w:divsChild>
            <w:div w:id="510871627">
              <w:marLeft w:val="0"/>
              <w:marRight w:val="0"/>
              <w:marTop w:val="0"/>
              <w:marBottom w:val="0"/>
              <w:divBdr>
                <w:top w:val="none" w:sz="0" w:space="0" w:color="auto"/>
                <w:left w:val="none" w:sz="0" w:space="0" w:color="auto"/>
                <w:bottom w:val="none" w:sz="0" w:space="0" w:color="auto"/>
                <w:right w:val="none" w:sz="0" w:space="0" w:color="auto"/>
              </w:divBdr>
              <w:divsChild>
                <w:div w:id="1986464916">
                  <w:marLeft w:val="0"/>
                  <w:marRight w:val="0"/>
                  <w:marTop w:val="0"/>
                  <w:marBottom w:val="0"/>
                  <w:divBdr>
                    <w:top w:val="none" w:sz="0" w:space="0" w:color="auto"/>
                    <w:left w:val="none" w:sz="0" w:space="0" w:color="auto"/>
                    <w:bottom w:val="none" w:sz="0" w:space="0" w:color="auto"/>
                    <w:right w:val="none" w:sz="0" w:space="0" w:color="auto"/>
                  </w:divBdr>
                  <w:divsChild>
                    <w:div w:id="1855920091">
                      <w:marLeft w:val="0"/>
                      <w:marRight w:val="0"/>
                      <w:marTop w:val="0"/>
                      <w:marBottom w:val="0"/>
                      <w:divBdr>
                        <w:top w:val="none" w:sz="0" w:space="0" w:color="auto"/>
                        <w:left w:val="none" w:sz="0" w:space="0" w:color="auto"/>
                        <w:bottom w:val="none" w:sz="0" w:space="0" w:color="auto"/>
                        <w:right w:val="none" w:sz="0" w:space="0" w:color="auto"/>
                      </w:divBdr>
                      <w:divsChild>
                        <w:div w:id="2018648880">
                          <w:marLeft w:val="0"/>
                          <w:marRight w:val="0"/>
                          <w:marTop w:val="360"/>
                          <w:marBottom w:val="0"/>
                          <w:divBdr>
                            <w:top w:val="none" w:sz="0" w:space="0" w:color="auto"/>
                            <w:left w:val="none" w:sz="0" w:space="0" w:color="auto"/>
                            <w:bottom w:val="none" w:sz="0" w:space="0" w:color="auto"/>
                            <w:right w:val="none" w:sz="0" w:space="0" w:color="auto"/>
                          </w:divBdr>
                          <w:divsChild>
                            <w:div w:id="1047408646">
                              <w:marLeft w:val="0"/>
                              <w:marRight w:val="0"/>
                              <w:marTop w:val="0"/>
                              <w:marBottom w:val="0"/>
                              <w:divBdr>
                                <w:top w:val="none" w:sz="0" w:space="0" w:color="auto"/>
                                <w:left w:val="none" w:sz="0" w:space="0" w:color="auto"/>
                                <w:bottom w:val="none" w:sz="0" w:space="0" w:color="auto"/>
                                <w:right w:val="none" w:sz="0" w:space="0" w:color="auto"/>
                              </w:divBdr>
                              <w:divsChild>
                                <w:div w:id="1382558104">
                                  <w:marLeft w:val="0"/>
                                  <w:marRight w:val="0"/>
                                  <w:marTop w:val="0"/>
                                  <w:marBottom w:val="0"/>
                                  <w:divBdr>
                                    <w:top w:val="none" w:sz="0" w:space="0" w:color="auto"/>
                                    <w:left w:val="none" w:sz="0" w:space="0" w:color="auto"/>
                                    <w:bottom w:val="none" w:sz="0" w:space="0" w:color="auto"/>
                                    <w:right w:val="none" w:sz="0" w:space="0" w:color="auto"/>
                                  </w:divBdr>
                                  <w:divsChild>
                                    <w:div w:id="199533341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905235">
                      <w:marLeft w:val="0"/>
                      <w:marRight w:val="0"/>
                      <w:marTop w:val="0"/>
                      <w:marBottom w:val="0"/>
                      <w:divBdr>
                        <w:top w:val="none" w:sz="0" w:space="0" w:color="auto"/>
                        <w:left w:val="none" w:sz="0" w:space="0" w:color="auto"/>
                        <w:bottom w:val="none" w:sz="0" w:space="0" w:color="auto"/>
                        <w:right w:val="none" w:sz="0" w:space="0" w:color="auto"/>
                      </w:divBdr>
                      <w:divsChild>
                        <w:div w:id="640042523">
                          <w:marLeft w:val="0"/>
                          <w:marRight w:val="0"/>
                          <w:marTop w:val="0"/>
                          <w:marBottom w:val="0"/>
                          <w:divBdr>
                            <w:top w:val="none" w:sz="0" w:space="0" w:color="auto"/>
                            <w:left w:val="none" w:sz="0" w:space="0" w:color="auto"/>
                            <w:bottom w:val="none" w:sz="0" w:space="0" w:color="auto"/>
                            <w:right w:val="none" w:sz="0" w:space="0" w:color="auto"/>
                          </w:divBdr>
                          <w:divsChild>
                            <w:div w:id="933250300">
                              <w:marLeft w:val="0"/>
                              <w:marRight w:val="0"/>
                              <w:marTop w:val="0"/>
                              <w:marBottom w:val="0"/>
                              <w:divBdr>
                                <w:top w:val="none" w:sz="0" w:space="0" w:color="auto"/>
                                <w:left w:val="none" w:sz="0" w:space="0" w:color="auto"/>
                                <w:bottom w:val="none" w:sz="0" w:space="0" w:color="auto"/>
                                <w:right w:val="none" w:sz="0" w:space="0" w:color="auto"/>
                              </w:divBdr>
                            </w:div>
                          </w:divsChild>
                        </w:div>
                        <w:div w:id="1011302803">
                          <w:marLeft w:val="0"/>
                          <w:marRight w:val="0"/>
                          <w:marTop w:val="0"/>
                          <w:marBottom w:val="0"/>
                          <w:divBdr>
                            <w:top w:val="none" w:sz="0" w:space="0" w:color="auto"/>
                            <w:left w:val="none" w:sz="0" w:space="0" w:color="auto"/>
                            <w:bottom w:val="none" w:sz="0" w:space="0" w:color="auto"/>
                            <w:right w:val="none" w:sz="0" w:space="0" w:color="auto"/>
                          </w:divBdr>
                          <w:divsChild>
                            <w:div w:id="163016396">
                              <w:marLeft w:val="0"/>
                              <w:marRight w:val="0"/>
                              <w:marTop w:val="0"/>
                              <w:marBottom w:val="0"/>
                              <w:divBdr>
                                <w:top w:val="none" w:sz="0" w:space="0" w:color="auto"/>
                                <w:left w:val="none" w:sz="0" w:space="0" w:color="auto"/>
                                <w:bottom w:val="none" w:sz="0" w:space="0" w:color="auto"/>
                                <w:right w:val="none" w:sz="0" w:space="0" w:color="auto"/>
                              </w:divBdr>
                              <w:divsChild>
                                <w:div w:id="54972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0804936">
          <w:marLeft w:val="0"/>
          <w:marRight w:val="0"/>
          <w:marTop w:val="0"/>
          <w:marBottom w:val="0"/>
          <w:divBdr>
            <w:top w:val="none" w:sz="0" w:space="0" w:color="auto"/>
            <w:left w:val="none" w:sz="0" w:space="0" w:color="auto"/>
            <w:bottom w:val="none" w:sz="0" w:space="0" w:color="auto"/>
            <w:right w:val="none" w:sz="0" w:space="0" w:color="auto"/>
          </w:divBdr>
          <w:divsChild>
            <w:div w:id="1856990872">
              <w:marLeft w:val="0"/>
              <w:marRight w:val="0"/>
              <w:marTop w:val="0"/>
              <w:marBottom w:val="0"/>
              <w:divBdr>
                <w:top w:val="none" w:sz="0" w:space="0" w:color="auto"/>
                <w:left w:val="none" w:sz="0" w:space="0" w:color="auto"/>
                <w:bottom w:val="none" w:sz="0" w:space="0" w:color="auto"/>
                <w:right w:val="none" w:sz="0" w:space="0" w:color="auto"/>
              </w:divBdr>
              <w:divsChild>
                <w:div w:id="959728224">
                  <w:marLeft w:val="0"/>
                  <w:marRight w:val="0"/>
                  <w:marTop w:val="0"/>
                  <w:marBottom w:val="0"/>
                  <w:divBdr>
                    <w:top w:val="none" w:sz="0" w:space="0" w:color="auto"/>
                    <w:left w:val="none" w:sz="0" w:space="0" w:color="auto"/>
                    <w:bottom w:val="none" w:sz="0" w:space="0" w:color="auto"/>
                    <w:right w:val="none" w:sz="0" w:space="0" w:color="auto"/>
                  </w:divBdr>
                  <w:divsChild>
                    <w:div w:id="1974360996">
                      <w:marLeft w:val="0"/>
                      <w:marRight w:val="0"/>
                      <w:marTop w:val="0"/>
                      <w:marBottom w:val="0"/>
                      <w:divBdr>
                        <w:top w:val="none" w:sz="0" w:space="0" w:color="auto"/>
                        <w:left w:val="none" w:sz="0" w:space="0" w:color="auto"/>
                        <w:bottom w:val="none" w:sz="0" w:space="0" w:color="auto"/>
                        <w:right w:val="none" w:sz="0" w:space="0" w:color="auto"/>
                      </w:divBdr>
                      <w:divsChild>
                        <w:div w:id="1131559563">
                          <w:marLeft w:val="0"/>
                          <w:marRight w:val="0"/>
                          <w:marTop w:val="360"/>
                          <w:marBottom w:val="0"/>
                          <w:divBdr>
                            <w:top w:val="none" w:sz="0" w:space="0" w:color="auto"/>
                            <w:left w:val="none" w:sz="0" w:space="0" w:color="auto"/>
                            <w:bottom w:val="none" w:sz="0" w:space="0" w:color="auto"/>
                            <w:right w:val="none" w:sz="0" w:space="0" w:color="auto"/>
                          </w:divBdr>
                          <w:divsChild>
                            <w:div w:id="2019231216">
                              <w:marLeft w:val="0"/>
                              <w:marRight w:val="0"/>
                              <w:marTop w:val="0"/>
                              <w:marBottom w:val="0"/>
                              <w:divBdr>
                                <w:top w:val="none" w:sz="0" w:space="0" w:color="auto"/>
                                <w:left w:val="none" w:sz="0" w:space="0" w:color="auto"/>
                                <w:bottom w:val="none" w:sz="0" w:space="0" w:color="auto"/>
                                <w:right w:val="none" w:sz="0" w:space="0" w:color="auto"/>
                              </w:divBdr>
                              <w:divsChild>
                                <w:div w:id="1365251267">
                                  <w:marLeft w:val="0"/>
                                  <w:marRight w:val="0"/>
                                  <w:marTop w:val="0"/>
                                  <w:marBottom w:val="0"/>
                                  <w:divBdr>
                                    <w:top w:val="none" w:sz="0" w:space="0" w:color="auto"/>
                                    <w:left w:val="none" w:sz="0" w:space="0" w:color="auto"/>
                                    <w:bottom w:val="none" w:sz="0" w:space="0" w:color="auto"/>
                                    <w:right w:val="none" w:sz="0" w:space="0" w:color="auto"/>
                                  </w:divBdr>
                                  <w:divsChild>
                                    <w:div w:id="58015214">
                                      <w:marLeft w:val="0"/>
                                      <w:marRight w:val="0"/>
                                      <w:marTop w:val="0"/>
                                      <w:marBottom w:val="0"/>
                                      <w:divBdr>
                                        <w:top w:val="none" w:sz="0" w:space="0" w:color="auto"/>
                                        <w:left w:val="none" w:sz="0" w:space="0" w:color="auto"/>
                                        <w:bottom w:val="none" w:sz="0" w:space="0" w:color="auto"/>
                                        <w:right w:val="none" w:sz="0" w:space="0" w:color="auto"/>
                                      </w:divBdr>
                                    </w:div>
                                    <w:div w:id="172046847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863400">
                      <w:marLeft w:val="0"/>
                      <w:marRight w:val="0"/>
                      <w:marTop w:val="0"/>
                      <w:marBottom w:val="0"/>
                      <w:divBdr>
                        <w:top w:val="none" w:sz="0" w:space="0" w:color="auto"/>
                        <w:left w:val="none" w:sz="0" w:space="0" w:color="auto"/>
                        <w:bottom w:val="none" w:sz="0" w:space="0" w:color="auto"/>
                        <w:right w:val="none" w:sz="0" w:space="0" w:color="auto"/>
                      </w:divBdr>
                      <w:divsChild>
                        <w:div w:id="967398916">
                          <w:marLeft w:val="0"/>
                          <w:marRight w:val="0"/>
                          <w:marTop w:val="0"/>
                          <w:marBottom w:val="0"/>
                          <w:divBdr>
                            <w:top w:val="none" w:sz="0" w:space="0" w:color="auto"/>
                            <w:left w:val="none" w:sz="0" w:space="0" w:color="auto"/>
                            <w:bottom w:val="none" w:sz="0" w:space="0" w:color="auto"/>
                            <w:right w:val="none" w:sz="0" w:space="0" w:color="auto"/>
                          </w:divBdr>
                          <w:divsChild>
                            <w:div w:id="1317101723">
                              <w:marLeft w:val="0"/>
                              <w:marRight w:val="0"/>
                              <w:marTop w:val="0"/>
                              <w:marBottom w:val="0"/>
                              <w:divBdr>
                                <w:top w:val="none" w:sz="0" w:space="0" w:color="auto"/>
                                <w:left w:val="none" w:sz="0" w:space="0" w:color="auto"/>
                                <w:bottom w:val="none" w:sz="0" w:space="0" w:color="auto"/>
                                <w:right w:val="none" w:sz="0" w:space="0" w:color="auto"/>
                              </w:divBdr>
                            </w:div>
                          </w:divsChild>
                        </w:div>
                        <w:div w:id="2118014583">
                          <w:marLeft w:val="0"/>
                          <w:marRight w:val="0"/>
                          <w:marTop w:val="0"/>
                          <w:marBottom w:val="0"/>
                          <w:divBdr>
                            <w:top w:val="none" w:sz="0" w:space="0" w:color="auto"/>
                            <w:left w:val="none" w:sz="0" w:space="0" w:color="auto"/>
                            <w:bottom w:val="none" w:sz="0" w:space="0" w:color="auto"/>
                            <w:right w:val="none" w:sz="0" w:space="0" w:color="auto"/>
                          </w:divBdr>
                          <w:divsChild>
                            <w:div w:id="519203457">
                              <w:marLeft w:val="0"/>
                              <w:marRight w:val="0"/>
                              <w:marTop w:val="0"/>
                              <w:marBottom w:val="0"/>
                              <w:divBdr>
                                <w:top w:val="none" w:sz="0" w:space="0" w:color="auto"/>
                                <w:left w:val="none" w:sz="0" w:space="0" w:color="auto"/>
                                <w:bottom w:val="none" w:sz="0" w:space="0" w:color="auto"/>
                                <w:right w:val="none" w:sz="0" w:space="0" w:color="auto"/>
                              </w:divBdr>
                              <w:divsChild>
                                <w:div w:id="177093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3659345">
      <w:bodyDiv w:val="1"/>
      <w:marLeft w:val="0"/>
      <w:marRight w:val="0"/>
      <w:marTop w:val="0"/>
      <w:marBottom w:val="0"/>
      <w:divBdr>
        <w:top w:val="none" w:sz="0" w:space="0" w:color="auto"/>
        <w:left w:val="none" w:sz="0" w:space="0" w:color="auto"/>
        <w:bottom w:val="none" w:sz="0" w:space="0" w:color="auto"/>
        <w:right w:val="none" w:sz="0" w:space="0" w:color="auto"/>
      </w:divBdr>
    </w:div>
    <w:div w:id="264776461">
      <w:bodyDiv w:val="1"/>
      <w:marLeft w:val="0"/>
      <w:marRight w:val="0"/>
      <w:marTop w:val="0"/>
      <w:marBottom w:val="0"/>
      <w:divBdr>
        <w:top w:val="none" w:sz="0" w:space="0" w:color="auto"/>
        <w:left w:val="none" w:sz="0" w:space="0" w:color="auto"/>
        <w:bottom w:val="none" w:sz="0" w:space="0" w:color="auto"/>
        <w:right w:val="none" w:sz="0" w:space="0" w:color="auto"/>
      </w:divBdr>
    </w:div>
    <w:div w:id="266543926">
      <w:bodyDiv w:val="1"/>
      <w:marLeft w:val="0"/>
      <w:marRight w:val="0"/>
      <w:marTop w:val="0"/>
      <w:marBottom w:val="0"/>
      <w:divBdr>
        <w:top w:val="none" w:sz="0" w:space="0" w:color="auto"/>
        <w:left w:val="none" w:sz="0" w:space="0" w:color="auto"/>
        <w:bottom w:val="none" w:sz="0" w:space="0" w:color="auto"/>
        <w:right w:val="none" w:sz="0" w:space="0" w:color="auto"/>
      </w:divBdr>
    </w:div>
    <w:div w:id="267783394">
      <w:bodyDiv w:val="1"/>
      <w:marLeft w:val="0"/>
      <w:marRight w:val="0"/>
      <w:marTop w:val="0"/>
      <w:marBottom w:val="0"/>
      <w:divBdr>
        <w:top w:val="none" w:sz="0" w:space="0" w:color="auto"/>
        <w:left w:val="none" w:sz="0" w:space="0" w:color="auto"/>
        <w:bottom w:val="none" w:sz="0" w:space="0" w:color="auto"/>
        <w:right w:val="none" w:sz="0" w:space="0" w:color="auto"/>
      </w:divBdr>
      <w:divsChild>
        <w:div w:id="1192457945">
          <w:marLeft w:val="0"/>
          <w:marRight w:val="0"/>
          <w:marTop w:val="0"/>
          <w:marBottom w:val="0"/>
          <w:divBdr>
            <w:top w:val="none" w:sz="0" w:space="0" w:color="auto"/>
            <w:left w:val="none" w:sz="0" w:space="0" w:color="auto"/>
            <w:bottom w:val="none" w:sz="0" w:space="0" w:color="auto"/>
            <w:right w:val="none" w:sz="0" w:space="0" w:color="auto"/>
          </w:divBdr>
          <w:divsChild>
            <w:div w:id="32702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10916">
      <w:bodyDiv w:val="1"/>
      <w:marLeft w:val="0"/>
      <w:marRight w:val="0"/>
      <w:marTop w:val="0"/>
      <w:marBottom w:val="0"/>
      <w:divBdr>
        <w:top w:val="none" w:sz="0" w:space="0" w:color="auto"/>
        <w:left w:val="none" w:sz="0" w:space="0" w:color="auto"/>
        <w:bottom w:val="none" w:sz="0" w:space="0" w:color="auto"/>
        <w:right w:val="none" w:sz="0" w:space="0" w:color="auto"/>
      </w:divBdr>
    </w:div>
    <w:div w:id="280769481">
      <w:bodyDiv w:val="1"/>
      <w:marLeft w:val="0"/>
      <w:marRight w:val="0"/>
      <w:marTop w:val="0"/>
      <w:marBottom w:val="0"/>
      <w:divBdr>
        <w:top w:val="none" w:sz="0" w:space="0" w:color="auto"/>
        <w:left w:val="none" w:sz="0" w:space="0" w:color="auto"/>
        <w:bottom w:val="none" w:sz="0" w:space="0" w:color="auto"/>
        <w:right w:val="none" w:sz="0" w:space="0" w:color="auto"/>
      </w:divBdr>
    </w:div>
    <w:div w:id="295335133">
      <w:bodyDiv w:val="1"/>
      <w:marLeft w:val="0"/>
      <w:marRight w:val="0"/>
      <w:marTop w:val="0"/>
      <w:marBottom w:val="0"/>
      <w:divBdr>
        <w:top w:val="none" w:sz="0" w:space="0" w:color="auto"/>
        <w:left w:val="none" w:sz="0" w:space="0" w:color="auto"/>
        <w:bottom w:val="none" w:sz="0" w:space="0" w:color="auto"/>
        <w:right w:val="none" w:sz="0" w:space="0" w:color="auto"/>
      </w:divBdr>
    </w:div>
    <w:div w:id="303239685">
      <w:bodyDiv w:val="1"/>
      <w:marLeft w:val="0"/>
      <w:marRight w:val="0"/>
      <w:marTop w:val="0"/>
      <w:marBottom w:val="0"/>
      <w:divBdr>
        <w:top w:val="none" w:sz="0" w:space="0" w:color="auto"/>
        <w:left w:val="none" w:sz="0" w:space="0" w:color="auto"/>
        <w:bottom w:val="none" w:sz="0" w:space="0" w:color="auto"/>
        <w:right w:val="none" w:sz="0" w:space="0" w:color="auto"/>
      </w:divBdr>
    </w:div>
    <w:div w:id="307634000">
      <w:bodyDiv w:val="1"/>
      <w:marLeft w:val="0"/>
      <w:marRight w:val="0"/>
      <w:marTop w:val="0"/>
      <w:marBottom w:val="0"/>
      <w:divBdr>
        <w:top w:val="none" w:sz="0" w:space="0" w:color="auto"/>
        <w:left w:val="none" w:sz="0" w:space="0" w:color="auto"/>
        <w:bottom w:val="none" w:sz="0" w:space="0" w:color="auto"/>
        <w:right w:val="none" w:sz="0" w:space="0" w:color="auto"/>
      </w:divBdr>
    </w:div>
    <w:div w:id="334960881">
      <w:bodyDiv w:val="1"/>
      <w:marLeft w:val="0"/>
      <w:marRight w:val="0"/>
      <w:marTop w:val="0"/>
      <w:marBottom w:val="0"/>
      <w:divBdr>
        <w:top w:val="none" w:sz="0" w:space="0" w:color="auto"/>
        <w:left w:val="none" w:sz="0" w:space="0" w:color="auto"/>
        <w:bottom w:val="none" w:sz="0" w:space="0" w:color="auto"/>
        <w:right w:val="none" w:sz="0" w:space="0" w:color="auto"/>
      </w:divBdr>
    </w:div>
    <w:div w:id="384835979">
      <w:bodyDiv w:val="1"/>
      <w:marLeft w:val="0"/>
      <w:marRight w:val="0"/>
      <w:marTop w:val="0"/>
      <w:marBottom w:val="0"/>
      <w:divBdr>
        <w:top w:val="none" w:sz="0" w:space="0" w:color="auto"/>
        <w:left w:val="none" w:sz="0" w:space="0" w:color="auto"/>
        <w:bottom w:val="none" w:sz="0" w:space="0" w:color="auto"/>
        <w:right w:val="none" w:sz="0" w:space="0" w:color="auto"/>
      </w:divBdr>
      <w:divsChild>
        <w:div w:id="360280900">
          <w:marLeft w:val="0"/>
          <w:marRight w:val="0"/>
          <w:marTop w:val="0"/>
          <w:marBottom w:val="0"/>
          <w:divBdr>
            <w:top w:val="none" w:sz="0" w:space="0" w:color="auto"/>
            <w:left w:val="none" w:sz="0" w:space="0" w:color="auto"/>
            <w:bottom w:val="none" w:sz="0" w:space="0" w:color="auto"/>
            <w:right w:val="none" w:sz="0" w:space="0" w:color="auto"/>
          </w:divBdr>
          <w:divsChild>
            <w:div w:id="950935378">
              <w:marLeft w:val="0"/>
              <w:marRight w:val="0"/>
              <w:marTop w:val="0"/>
              <w:marBottom w:val="0"/>
              <w:divBdr>
                <w:top w:val="none" w:sz="0" w:space="0" w:color="auto"/>
                <w:left w:val="none" w:sz="0" w:space="0" w:color="auto"/>
                <w:bottom w:val="none" w:sz="0" w:space="0" w:color="auto"/>
                <w:right w:val="none" w:sz="0" w:space="0" w:color="auto"/>
              </w:divBdr>
              <w:divsChild>
                <w:div w:id="1425876275">
                  <w:marLeft w:val="0"/>
                  <w:marRight w:val="0"/>
                  <w:marTop w:val="0"/>
                  <w:marBottom w:val="0"/>
                  <w:divBdr>
                    <w:top w:val="none" w:sz="0" w:space="0" w:color="auto"/>
                    <w:left w:val="none" w:sz="0" w:space="0" w:color="auto"/>
                    <w:bottom w:val="none" w:sz="0" w:space="0" w:color="auto"/>
                    <w:right w:val="none" w:sz="0" w:space="0" w:color="auto"/>
                  </w:divBdr>
                  <w:divsChild>
                    <w:div w:id="1936478449">
                      <w:marLeft w:val="0"/>
                      <w:marRight w:val="0"/>
                      <w:marTop w:val="0"/>
                      <w:marBottom w:val="0"/>
                      <w:divBdr>
                        <w:top w:val="none" w:sz="0" w:space="0" w:color="auto"/>
                        <w:left w:val="none" w:sz="0" w:space="0" w:color="auto"/>
                        <w:bottom w:val="none" w:sz="0" w:space="0" w:color="auto"/>
                        <w:right w:val="none" w:sz="0" w:space="0" w:color="auto"/>
                      </w:divBdr>
                      <w:divsChild>
                        <w:div w:id="1689286594">
                          <w:marLeft w:val="0"/>
                          <w:marRight w:val="0"/>
                          <w:marTop w:val="0"/>
                          <w:marBottom w:val="0"/>
                          <w:divBdr>
                            <w:top w:val="none" w:sz="0" w:space="0" w:color="auto"/>
                            <w:left w:val="none" w:sz="0" w:space="0" w:color="auto"/>
                            <w:bottom w:val="none" w:sz="0" w:space="0" w:color="auto"/>
                            <w:right w:val="none" w:sz="0" w:space="0" w:color="auto"/>
                          </w:divBdr>
                          <w:divsChild>
                            <w:div w:id="131930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458536">
          <w:marLeft w:val="0"/>
          <w:marRight w:val="0"/>
          <w:marTop w:val="0"/>
          <w:marBottom w:val="0"/>
          <w:divBdr>
            <w:top w:val="none" w:sz="0" w:space="0" w:color="auto"/>
            <w:left w:val="none" w:sz="0" w:space="0" w:color="auto"/>
            <w:bottom w:val="none" w:sz="0" w:space="0" w:color="auto"/>
            <w:right w:val="none" w:sz="0" w:space="0" w:color="auto"/>
          </w:divBdr>
          <w:divsChild>
            <w:div w:id="1338966521">
              <w:marLeft w:val="0"/>
              <w:marRight w:val="0"/>
              <w:marTop w:val="0"/>
              <w:marBottom w:val="0"/>
              <w:divBdr>
                <w:top w:val="none" w:sz="0" w:space="0" w:color="auto"/>
                <w:left w:val="none" w:sz="0" w:space="0" w:color="auto"/>
                <w:bottom w:val="none" w:sz="0" w:space="0" w:color="auto"/>
                <w:right w:val="none" w:sz="0" w:space="0" w:color="auto"/>
              </w:divBdr>
              <w:divsChild>
                <w:div w:id="1400057241">
                  <w:marLeft w:val="0"/>
                  <w:marRight w:val="0"/>
                  <w:marTop w:val="0"/>
                  <w:marBottom w:val="0"/>
                  <w:divBdr>
                    <w:top w:val="none" w:sz="0" w:space="0" w:color="auto"/>
                    <w:left w:val="none" w:sz="0" w:space="0" w:color="auto"/>
                    <w:bottom w:val="none" w:sz="0" w:space="0" w:color="auto"/>
                    <w:right w:val="none" w:sz="0" w:space="0" w:color="auto"/>
                  </w:divBdr>
                  <w:divsChild>
                    <w:div w:id="300505927">
                      <w:marLeft w:val="0"/>
                      <w:marRight w:val="0"/>
                      <w:marTop w:val="0"/>
                      <w:marBottom w:val="0"/>
                      <w:divBdr>
                        <w:top w:val="none" w:sz="0" w:space="0" w:color="auto"/>
                        <w:left w:val="none" w:sz="0" w:space="0" w:color="auto"/>
                        <w:bottom w:val="none" w:sz="0" w:space="0" w:color="auto"/>
                        <w:right w:val="none" w:sz="0" w:space="0" w:color="auto"/>
                      </w:divBdr>
                      <w:divsChild>
                        <w:div w:id="79061783">
                          <w:marLeft w:val="0"/>
                          <w:marRight w:val="0"/>
                          <w:marTop w:val="0"/>
                          <w:marBottom w:val="0"/>
                          <w:divBdr>
                            <w:top w:val="none" w:sz="0" w:space="0" w:color="auto"/>
                            <w:left w:val="none" w:sz="0" w:space="0" w:color="auto"/>
                            <w:bottom w:val="none" w:sz="0" w:space="0" w:color="auto"/>
                            <w:right w:val="none" w:sz="0" w:space="0" w:color="auto"/>
                          </w:divBdr>
                          <w:divsChild>
                            <w:div w:id="82072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956005">
          <w:marLeft w:val="0"/>
          <w:marRight w:val="0"/>
          <w:marTop w:val="0"/>
          <w:marBottom w:val="0"/>
          <w:divBdr>
            <w:top w:val="none" w:sz="0" w:space="0" w:color="auto"/>
            <w:left w:val="none" w:sz="0" w:space="0" w:color="auto"/>
            <w:bottom w:val="none" w:sz="0" w:space="0" w:color="auto"/>
            <w:right w:val="none" w:sz="0" w:space="0" w:color="auto"/>
          </w:divBdr>
          <w:divsChild>
            <w:div w:id="296960041">
              <w:marLeft w:val="0"/>
              <w:marRight w:val="0"/>
              <w:marTop w:val="0"/>
              <w:marBottom w:val="0"/>
              <w:divBdr>
                <w:top w:val="none" w:sz="0" w:space="0" w:color="auto"/>
                <w:left w:val="none" w:sz="0" w:space="0" w:color="auto"/>
                <w:bottom w:val="none" w:sz="0" w:space="0" w:color="auto"/>
                <w:right w:val="none" w:sz="0" w:space="0" w:color="auto"/>
              </w:divBdr>
              <w:divsChild>
                <w:div w:id="53161741">
                  <w:marLeft w:val="0"/>
                  <w:marRight w:val="0"/>
                  <w:marTop w:val="0"/>
                  <w:marBottom w:val="0"/>
                  <w:divBdr>
                    <w:top w:val="none" w:sz="0" w:space="0" w:color="auto"/>
                    <w:left w:val="none" w:sz="0" w:space="0" w:color="auto"/>
                    <w:bottom w:val="none" w:sz="0" w:space="0" w:color="auto"/>
                    <w:right w:val="none" w:sz="0" w:space="0" w:color="auto"/>
                  </w:divBdr>
                  <w:divsChild>
                    <w:div w:id="747465569">
                      <w:marLeft w:val="0"/>
                      <w:marRight w:val="0"/>
                      <w:marTop w:val="0"/>
                      <w:marBottom w:val="0"/>
                      <w:divBdr>
                        <w:top w:val="none" w:sz="0" w:space="0" w:color="auto"/>
                        <w:left w:val="none" w:sz="0" w:space="0" w:color="auto"/>
                        <w:bottom w:val="none" w:sz="0" w:space="0" w:color="auto"/>
                        <w:right w:val="none" w:sz="0" w:space="0" w:color="auto"/>
                      </w:divBdr>
                      <w:divsChild>
                        <w:div w:id="625355613">
                          <w:marLeft w:val="0"/>
                          <w:marRight w:val="0"/>
                          <w:marTop w:val="0"/>
                          <w:marBottom w:val="0"/>
                          <w:divBdr>
                            <w:top w:val="none" w:sz="0" w:space="0" w:color="auto"/>
                            <w:left w:val="none" w:sz="0" w:space="0" w:color="auto"/>
                            <w:bottom w:val="none" w:sz="0" w:space="0" w:color="auto"/>
                            <w:right w:val="none" w:sz="0" w:space="0" w:color="auto"/>
                          </w:divBdr>
                          <w:divsChild>
                            <w:div w:id="115645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4399523">
      <w:bodyDiv w:val="1"/>
      <w:marLeft w:val="0"/>
      <w:marRight w:val="0"/>
      <w:marTop w:val="0"/>
      <w:marBottom w:val="0"/>
      <w:divBdr>
        <w:top w:val="none" w:sz="0" w:space="0" w:color="auto"/>
        <w:left w:val="none" w:sz="0" w:space="0" w:color="auto"/>
        <w:bottom w:val="none" w:sz="0" w:space="0" w:color="auto"/>
        <w:right w:val="none" w:sz="0" w:space="0" w:color="auto"/>
      </w:divBdr>
    </w:div>
    <w:div w:id="398091599">
      <w:bodyDiv w:val="1"/>
      <w:marLeft w:val="0"/>
      <w:marRight w:val="0"/>
      <w:marTop w:val="0"/>
      <w:marBottom w:val="0"/>
      <w:divBdr>
        <w:top w:val="none" w:sz="0" w:space="0" w:color="auto"/>
        <w:left w:val="none" w:sz="0" w:space="0" w:color="auto"/>
        <w:bottom w:val="none" w:sz="0" w:space="0" w:color="auto"/>
        <w:right w:val="none" w:sz="0" w:space="0" w:color="auto"/>
      </w:divBdr>
      <w:divsChild>
        <w:div w:id="57636903">
          <w:marLeft w:val="0"/>
          <w:marRight w:val="0"/>
          <w:marTop w:val="0"/>
          <w:marBottom w:val="0"/>
          <w:divBdr>
            <w:top w:val="none" w:sz="0" w:space="0" w:color="auto"/>
            <w:left w:val="none" w:sz="0" w:space="0" w:color="auto"/>
            <w:bottom w:val="none" w:sz="0" w:space="0" w:color="auto"/>
            <w:right w:val="none" w:sz="0" w:space="0" w:color="auto"/>
          </w:divBdr>
          <w:divsChild>
            <w:div w:id="139095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180362">
      <w:bodyDiv w:val="1"/>
      <w:marLeft w:val="0"/>
      <w:marRight w:val="0"/>
      <w:marTop w:val="0"/>
      <w:marBottom w:val="0"/>
      <w:divBdr>
        <w:top w:val="none" w:sz="0" w:space="0" w:color="auto"/>
        <w:left w:val="none" w:sz="0" w:space="0" w:color="auto"/>
        <w:bottom w:val="none" w:sz="0" w:space="0" w:color="auto"/>
        <w:right w:val="none" w:sz="0" w:space="0" w:color="auto"/>
      </w:divBdr>
    </w:div>
    <w:div w:id="406877031">
      <w:bodyDiv w:val="1"/>
      <w:marLeft w:val="0"/>
      <w:marRight w:val="0"/>
      <w:marTop w:val="0"/>
      <w:marBottom w:val="0"/>
      <w:divBdr>
        <w:top w:val="none" w:sz="0" w:space="0" w:color="auto"/>
        <w:left w:val="none" w:sz="0" w:space="0" w:color="auto"/>
        <w:bottom w:val="none" w:sz="0" w:space="0" w:color="auto"/>
        <w:right w:val="none" w:sz="0" w:space="0" w:color="auto"/>
      </w:divBdr>
    </w:div>
    <w:div w:id="414713551">
      <w:bodyDiv w:val="1"/>
      <w:marLeft w:val="0"/>
      <w:marRight w:val="0"/>
      <w:marTop w:val="0"/>
      <w:marBottom w:val="0"/>
      <w:divBdr>
        <w:top w:val="none" w:sz="0" w:space="0" w:color="auto"/>
        <w:left w:val="none" w:sz="0" w:space="0" w:color="auto"/>
        <w:bottom w:val="none" w:sz="0" w:space="0" w:color="auto"/>
        <w:right w:val="none" w:sz="0" w:space="0" w:color="auto"/>
      </w:divBdr>
    </w:div>
    <w:div w:id="439419590">
      <w:bodyDiv w:val="1"/>
      <w:marLeft w:val="0"/>
      <w:marRight w:val="0"/>
      <w:marTop w:val="0"/>
      <w:marBottom w:val="0"/>
      <w:divBdr>
        <w:top w:val="none" w:sz="0" w:space="0" w:color="auto"/>
        <w:left w:val="none" w:sz="0" w:space="0" w:color="auto"/>
        <w:bottom w:val="none" w:sz="0" w:space="0" w:color="auto"/>
        <w:right w:val="none" w:sz="0" w:space="0" w:color="auto"/>
      </w:divBdr>
    </w:div>
    <w:div w:id="441075435">
      <w:bodyDiv w:val="1"/>
      <w:marLeft w:val="0"/>
      <w:marRight w:val="0"/>
      <w:marTop w:val="0"/>
      <w:marBottom w:val="0"/>
      <w:divBdr>
        <w:top w:val="none" w:sz="0" w:space="0" w:color="auto"/>
        <w:left w:val="none" w:sz="0" w:space="0" w:color="auto"/>
        <w:bottom w:val="none" w:sz="0" w:space="0" w:color="auto"/>
        <w:right w:val="none" w:sz="0" w:space="0" w:color="auto"/>
      </w:divBdr>
    </w:div>
    <w:div w:id="461197658">
      <w:bodyDiv w:val="1"/>
      <w:marLeft w:val="0"/>
      <w:marRight w:val="0"/>
      <w:marTop w:val="0"/>
      <w:marBottom w:val="0"/>
      <w:divBdr>
        <w:top w:val="none" w:sz="0" w:space="0" w:color="auto"/>
        <w:left w:val="none" w:sz="0" w:space="0" w:color="auto"/>
        <w:bottom w:val="none" w:sz="0" w:space="0" w:color="auto"/>
        <w:right w:val="none" w:sz="0" w:space="0" w:color="auto"/>
      </w:divBdr>
    </w:div>
    <w:div w:id="462772859">
      <w:bodyDiv w:val="1"/>
      <w:marLeft w:val="0"/>
      <w:marRight w:val="0"/>
      <w:marTop w:val="0"/>
      <w:marBottom w:val="0"/>
      <w:divBdr>
        <w:top w:val="none" w:sz="0" w:space="0" w:color="auto"/>
        <w:left w:val="none" w:sz="0" w:space="0" w:color="auto"/>
        <w:bottom w:val="none" w:sz="0" w:space="0" w:color="auto"/>
        <w:right w:val="none" w:sz="0" w:space="0" w:color="auto"/>
      </w:divBdr>
    </w:div>
    <w:div w:id="473261401">
      <w:bodyDiv w:val="1"/>
      <w:marLeft w:val="0"/>
      <w:marRight w:val="0"/>
      <w:marTop w:val="0"/>
      <w:marBottom w:val="0"/>
      <w:divBdr>
        <w:top w:val="none" w:sz="0" w:space="0" w:color="auto"/>
        <w:left w:val="none" w:sz="0" w:space="0" w:color="auto"/>
        <w:bottom w:val="none" w:sz="0" w:space="0" w:color="auto"/>
        <w:right w:val="none" w:sz="0" w:space="0" w:color="auto"/>
      </w:divBdr>
    </w:div>
    <w:div w:id="480926641">
      <w:bodyDiv w:val="1"/>
      <w:marLeft w:val="0"/>
      <w:marRight w:val="0"/>
      <w:marTop w:val="0"/>
      <w:marBottom w:val="0"/>
      <w:divBdr>
        <w:top w:val="none" w:sz="0" w:space="0" w:color="auto"/>
        <w:left w:val="none" w:sz="0" w:space="0" w:color="auto"/>
        <w:bottom w:val="none" w:sz="0" w:space="0" w:color="auto"/>
        <w:right w:val="none" w:sz="0" w:space="0" w:color="auto"/>
      </w:divBdr>
    </w:div>
    <w:div w:id="487213879">
      <w:bodyDiv w:val="1"/>
      <w:marLeft w:val="0"/>
      <w:marRight w:val="0"/>
      <w:marTop w:val="0"/>
      <w:marBottom w:val="0"/>
      <w:divBdr>
        <w:top w:val="none" w:sz="0" w:space="0" w:color="auto"/>
        <w:left w:val="none" w:sz="0" w:space="0" w:color="auto"/>
        <w:bottom w:val="none" w:sz="0" w:space="0" w:color="auto"/>
        <w:right w:val="none" w:sz="0" w:space="0" w:color="auto"/>
      </w:divBdr>
      <w:divsChild>
        <w:div w:id="484247857">
          <w:marLeft w:val="0"/>
          <w:marRight w:val="0"/>
          <w:marTop w:val="0"/>
          <w:marBottom w:val="0"/>
          <w:divBdr>
            <w:top w:val="none" w:sz="0" w:space="0" w:color="auto"/>
            <w:left w:val="none" w:sz="0" w:space="0" w:color="auto"/>
            <w:bottom w:val="none" w:sz="0" w:space="0" w:color="auto"/>
            <w:right w:val="none" w:sz="0" w:space="0" w:color="auto"/>
          </w:divBdr>
          <w:divsChild>
            <w:div w:id="564412995">
              <w:marLeft w:val="0"/>
              <w:marRight w:val="0"/>
              <w:marTop w:val="0"/>
              <w:marBottom w:val="0"/>
              <w:divBdr>
                <w:top w:val="none" w:sz="0" w:space="0" w:color="auto"/>
                <w:left w:val="none" w:sz="0" w:space="0" w:color="auto"/>
                <w:bottom w:val="none" w:sz="0" w:space="0" w:color="auto"/>
                <w:right w:val="none" w:sz="0" w:space="0" w:color="auto"/>
              </w:divBdr>
              <w:divsChild>
                <w:div w:id="1904675505">
                  <w:marLeft w:val="0"/>
                  <w:marRight w:val="0"/>
                  <w:marTop w:val="0"/>
                  <w:marBottom w:val="0"/>
                  <w:divBdr>
                    <w:top w:val="none" w:sz="0" w:space="0" w:color="auto"/>
                    <w:left w:val="none" w:sz="0" w:space="0" w:color="auto"/>
                    <w:bottom w:val="none" w:sz="0" w:space="0" w:color="auto"/>
                    <w:right w:val="none" w:sz="0" w:space="0" w:color="auto"/>
                  </w:divBdr>
                  <w:divsChild>
                    <w:div w:id="869219705">
                      <w:marLeft w:val="0"/>
                      <w:marRight w:val="0"/>
                      <w:marTop w:val="0"/>
                      <w:marBottom w:val="0"/>
                      <w:divBdr>
                        <w:top w:val="none" w:sz="0" w:space="0" w:color="auto"/>
                        <w:left w:val="none" w:sz="0" w:space="0" w:color="auto"/>
                        <w:bottom w:val="none" w:sz="0" w:space="0" w:color="auto"/>
                        <w:right w:val="none" w:sz="0" w:space="0" w:color="auto"/>
                      </w:divBdr>
                      <w:divsChild>
                        <w:div w:id="2030135294">
                          <w:marLeft w:val="0"/>
                          <w:marRight w:val="0"/>
                          <w:marTop w:val="0"/>
                          <w:marBottom w:val="0"/>
                          <w:divBdr>
                            <w:top w:val="none" w:sz="0" w:space="0" w:color="auto"/>
                            <w:left w:val="none" w:sz="0" w:space="0" w:color="auto"/>
                            <w:bottom w:val="none" w:sz="0" w:space="0" w:color="auto"/>
                            <w:right w:val="none" w:sz="0" w:space="0" w:color="auto"/>
                          </w:divBdr>
                          <w:divsChild>
                            <w:div w:id="1609001447">
                              <w:marLeft w:val="0"/>
                              <w:marRight w:val="0"/>
                              <w:marTop w:val="0"/>
                              <w:marBottom w:val="0"/>
                              <w:divBdr>
                                <w:top w:val="none" w:sz="0" w:space="0" w:color="auto"/>
                                <w:left w:val="none" w:sz="0" w:space="0" w:color="auto"/>
                                <w:bottom w:val="none" w:sz="0" w:space="0" w:color="auto"/>
                                <w:right w:val="none" w:sz="0" w:space="0" w:color="auto"/>
                              </w:divBdr>
                              <w:divsChild>
                                <w:div w:id="5027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8042328">
          <w:marLeft w:val="0"/>
          <w:marRight w:val="0"/>
          <w:marTop w:val="0"/>
          <w:marBottom w:val="0"/>
          <w:divBdr>
            <w:top w:val="none" w:sz="0" w:space="0" w:color="auto"/>
            <w:left w:val="none" w:sz="0" w:space="0" w:color="auto"/>
            <w:bottom w:val="none" w:sz="0" w:space="0" w:color="auto"/>
            <w:right w:val="none" w:sz="0" w:space="0" w:color="auto"/>
          </w:divBdr>
          <w:divsChild>
            <w:div w:id="2017806783">
              <w:marLeft w:val="0"/>
              <w:marRight w:val="0"/>
              <w:marTop w:val="0"/>
              <w:marBottom w:val="0"/>
              <w:divBdr>
                <w:top w:val="none" w:sz="0" w:space="0" w:color="auto"/>
                <w:left w:val="none" w:sz="0" w:space="0" w:color="auto"/>
                <w:bottom w:val="none" w:sz="0" w:space="0" w:color="auto"/>
                <w:right w:val="none" w:sz="0" w:space="0" w:color="auto"/>
              </w:divBdr>
              <w:divsChild>
                <w:div w:id="956722463">
                  <w:marLeft w:val="0"/>
                  <w:marRight w:val="0"/>
                  <w:marTop w:val="0"/>
                  <w:marBottom w:val="0"/>
                  <w:divBdr>
                    <w:top w:val="none" w:sz="0" w:space="0" w:color="auto"/>
                    <w:left w:val="none" w:sz="0" w:space="0" w:color="auto"/>
                    <w:bottom w:val="none" w:sz="0" w:space="0" w:color="auto"/>
                    <w:right w:val="none" w:sz="0" w:space="0" w:color="auto"/>
                  </w:divBdr>
                  <w:divsChild>
                    <w:div w:id="1864588790">
                      <w:marLeft w:val="0"/>
                      <w:marRight w:val="0"/>
                      <w:marTop w:val="0"/>
                      <w:marBottom w:val="0"/>
                      <w:divBdr>
                        <w:top w:val="none" w:sz="0" w:space="0" w:color="auto"/>
                        <w:left w:val="none" w:sz="0" w:space="0" w:color="auto"/>
                        <w:bottom w:val="none" w:sz="0" w:space="0" w:color="auto"/>
                        <w:right w:val="none" w:sz="0" w:space="0" w:color="auto"/>
                      </w:divBdr>
                      <w:divsChild>
                        <w:div w:id="1820531266">
                          <w:marLeft w:val="0"/>
                          <w:marRight w:val="0"/>
                          <w:marTop w:val="0"/>
                          <w:marBottom w:val="0"/>
                          <w:divBdr>
                            <w:top w:val="none" w:sz="0" w:space="0" w:color="auto"/>
                            <w:left w:val="none" w:sz="0" w:space="0" w:color="auto"/>
                            <w:bottom w:val="none" w:sz="0" w:space="0" w:color="auto"/>
                            <w:right w:val="none" w:sz="0" w:space="0" w:color="auto"/>
                          </w:divBdr>
                          <w:divsChild>
                            <w:div w:id="1507406824">
                              <w:marLeft w:val="0"/>
                              <w:marRight w:val="0"/>
                              <w:marTop w:val="0"/>
                              <w:marBottom w:val="0"/>
                              <w:divBdr>
                                <w:top w:val="none" w:sz="0" w:space="0" w:color="auto"/>
                                <w:left w:val="none" w:sz="0" w:space="0" w:color="auto"/>
                                <w:bottom w:val="none" w:sz="0" w:space="0" w:color="auto"/>
                                <w:right w:val="none" w:sz="0" w:space="0" w:color="auto"/>
                              </w:divBdr>
                              <w:divsChild>
                                <w:div w:id="59509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0237633">
      <w:bodyDiv w:val="1"/>
      <w:marLeft w:val="0"/>
      <w:marRight w:val="0"/>
      <w:marTop w:val="0"/>
      <w:marBottom w:val="0"/>
      <w:divBdr>
        <w:top w:val="none" w:sz="0" w:space="0" w:color="auto"/>
        <w:left w:val="none" w:sz="0" w:space="0" w:color="auto"/>
        <w:bottom w:val="none" w:sz="0" w:space="0" w:color="auto"/>
        <w:right w:val="none" w:sz="0" w:space="0" w:color="auto"/>
      </w:divBdr>
    </w:div>
    <w:div w:id="501437914">
      <w:bodyDiv w:val="1"/>
      <w:marLeft w:val="0"/>
      <w:marRight w:val="0"/>
      <w:marTop w:val="0"/>
      <w:marBottom w:val="0"/>
      <w:divBdr>
        <w:top w:val="none" w:sz="0" w:space="0" w:color="auto"/>
        <w:left w:val="none" w:sz="0" w:space="0" w:color="auto"/>
        <w:bottom w:val="none" w:sz="0" w:space="0" w:color="auto"/>
        <w:right w:val="none" w:sz="0" w:space="0" w:color="auto"/>
      </w:divBdr>
    </w:div>
    <w:div w:id="503712715">
      <w:bodyDiv w:val="1"/>
      <w:marLeft w:val="0"/>
      <w:marRight w:val="0"/>
      <w:marTop w:val="0"/>
      <w:marBottom w:val="0"/>
      <w:divBdr>
        <w:top w:val="none" w:sz="0" w:space="0" w:color="auto"/>
        <w:left w:val="none" w:sz="0" w:space="0" w:color="auto"/>
        <w:bottom w:val="none" w:sz="0" w:space="0" w:color="auto"/>
        <w:right w:val="none" w:sz="0" w:space="0" w:color="auto"/>
      </w:divBdr>
    </w:div>
    <w:div w:id="505630150">
      <w:bodyDiv w:val="1"/>
      <w:marLeft w:val="0"/>
      <w:marRight w:val="0"/>
      <w:marTop w:val="0"/>
      <w:marBottom w:val="0"/>
      <w:divBdr>
        <w:top w:val="none" w:sz="0" w:space="0" w:color="auto"/>
        <w:left w:val="none" w:sz="0" w:space="0" w:color="auto"/>
        <w:bottom w:val="none" w:sz="0" w:space="0" w:color="auto"/>
        <w:right w:val="none" w:sz="0" w:space="0" w:color="auto"/>
      </w:divBdr>
    </w:div>
    <w:div w:id="549809793">
      <w:bodyDiv w:val="1"/>
      <w:marLeft w:val="0"/>
      <w:marRight w:val="0"/>
      <w:marTop w:val="0"/>
      <w:marBottom w:val="0"/>
      <w:divBdr>
        <w:top w:val="none" w:sz="0" w:space="0" w:color="auto"/>
        <w:left w:val="none" w:sz="0" w:space="0" w:color="auto"/>
        <w:bottom w:val="none" w:sz="0" w:space="0" w:color="auto"/>
        <w:right w:val="none" w:sz="0" w:space="0" w:color="auto"/>
      </w:divBdr>
    </w:div>
    <w:div w:id="579677680">
      <w:bodyDiv w:val="1"/>
      <w:marLeft w:val="0"/>
      <w:marRight w:val="0"/>
      <w:marTop w:val="0"/>
      <w:marBottom w:val="0"/>
      <w:divBdr>
        <w:top w:val="none" w:sz="0" w:space="0" w:color="auto"/>
        <w:left w:val="none" w:sz="0" w:space="0" w:color="auto"/>
        <w:bottom w:val="none" w:sz="0" w:space="0" w:color="auto"/>
        <w:right w:val="none" w:sz="0" w:space="0" w:color="auto"/>
      </w:divBdr>
    </w:div>
    <w:div w:id="609044701">
      <w:bodyDiv w:val="1"/>
      <w:marLeft w:val="0"/>
      <w:marRight w:val="0"/>
      <w:marTop w:val="0"/>
      <w:marBottom w:val="0"/>
      <w:divBdr>
        <w:top w:val="none" w:sz="0" w:space="0" w:color="auto"/>
        <w:left w:val="none" w:sz="0" w:space="0" w:color="auto"/>
        <w:bottom w:val="none" w:sz="0" w:space="0" w:color="auto"/>
        <w:right w:val="none" w:sz="0" w:space="0" w:color="auto"/>
      </w:divBdr>
    </w:div>
    <w:div w:id="623846566">
      <w:bodyDiv w:val="1"/>
      <w:marLeft w:val="0"/>
      <w:marRight w:val="0"/>
      <w:marTop w:val="0"/>
      <w:marBottom w:val="0"/>
      <w:divBdr>
        <w:top w:val="none" w:sz="0" w:space="0" w:color="auto"/>
        <w:left w:val="none" w:sz="0" w:space="0" w:color="auto"/>
        <w:bottom w:val="none" w:sz="0" w:space="0" w:color="auto"/>
        <w:right w:val="none" w:sz="0" w:space="0" w:color="auto"/>
      </w:divBdr>
    </w:div>
    <w:div w:id="651443330">
      <w:bodyDiv w:val="1"/>
      <w:marLeft w:val="0"/>
      <w:marRight w:val="0"/>
      <w:marTop w:val="0"/>
      <w:marBottom w:val="0"/>
      <w:divBdr>
        <w:top w:val="none" w:sz="0" w:space="0" w:color="auto"/>
        <w:left w:val="none" w:sz="0" w:space="0" w:color="auto"/>
        <w:bottom w:val="none" w:sz="0" w:space="0" w:color="auto"/>
        <w:right w:val="none" w:sz="0" w:space="0" w:color="auto"/>
      </w:divBdr>
    </w:div>
    <w:div w:id="663897084">
      <w:bodyDiv w:val="1"/>
      <w:marLeft w:val="0"/>
      <w:marRight w:val="0"/>
      <w:marTop w:val="0"/>
      <w:marBottom w:val="0"/>
      <w:divBdr>
        <w:top w:val="none" w:sz="0" w:space="0" w:color="auto"/>
        <w:left w:val="none" w:sz="0" w:space="0" w:color="auto"/>
        <w:bottom w:val="none" w:sz="0" w:space="0" w:color="auto"/>
        <w:right w:val="none" w:sz="0" w:space="0" w:color="auto"/>
      </w:divBdr>
    </w:div>
    <w:div w:id="674307568">
      <w:bodyDiv w:val="1"/>
      <w:marLeft w:val="0"/>
      <w:marRight w:val="0"/>
      <w:marTop w:val="0"/>
      <w:marBottom w:val="0"/>
      <w:divBdr>
        <w:top w:val="none" w:sz="0" w:space="0" w:color="auto"/>
        <w:left w:val="none" w:sz="0" w:space="0" w:color="auto"/>
        <w:bottom w:val="none" w:sz="0" w:space="0" w:color="auto"/>
        <w:right w:val="none" w:sz="0" w:space="0" w:color="auto"/>
      </w:divBdr>
    </w:div>
    <w:div w:id="674922193">
      <w:bodyDiv w:val="1"/>
      <w:marLeft w:val="0"/>
      <w:marRight w:val="0"/>
      <w:marTop w:val="0"/>
      <w:marBottom w:val="0"/>
      <w:divBdr>
        <w:top w:val="none" w:sz="0" w:space="0" w:color="auto"/>
        <w:left w:val="none" w:sz="0" w:space="0" w:color="auto"/>
        <w:bottom w:val="none" w:sz="0" w:space="0" w:color="auto"/>
        <w:right w:val="none" w:sz="0" w:space="0" w:color="auto"/>
      </w:divBdr>
    </w:div>
    <w:div w:id="684866843">
      <w:bodyDiv w:val="1"/>
      <w:marLeft w:val="0"/>
      <w:marRight w:val="0"/>
      <w:marTop w:val="0"/>
      <w:marBottom w:val="0"/>
      <w:divBdr>
        <w:top w:val="none" w:sz="0" w:space="0" w:color="auto"/>
        <w:left w:val="none" w:sz="0" w:space="0" w:color="auto"/>
        <w:bottom w:val="none" w:sz="0" w:space="0" w:color="auto"/>
        <w:right w:val="none" w:sz="0" w:space="0" w:color="auto"/>
      </w:divBdr>
    </w:div>
    <w:div w:id="696004413">
      <w:bodyDiv w:val="1"/>
      <w:marLeft w:val="0"/>
      <w:marRight w:val="0"/>
      <w:marTop w:val="0"/>
      <w:marBottom w:val="0"/>
      <w:divBdr>
        <w:top w:val="none" w:sz="0" w:space="0" w:color="auto"/>
        <w:left w:val="none" w:sz="0" w:space="0" w:color="auto"/>
        <w:bottom w:val="none" w:sz="0" w:space="0" w:color="auto"/>
        <w:right w:val="none" w:sz="0" w:space="0" w:color="auto"/>
      </w:divBdr>
    </w:div>
    <w:div w:id="700933783">
      <w:bodyDiv w:val="1"/>
      <w:marLeft w:val="0"/>
      <w:marRight w:val="0"/>
      <w:marTop w:val="0"/>
      <w:marBottom w:val="0"/>
      <w:divBdr>
        <w:top w:val="none" w:sz="0" w:space="0" w:color="auto"/>
        <w:left w:val="none" w:sz="0" w:space="0" w:color="auto"/>
        <w:bottom w:val="none" w:sz="0" w:space="0" w:color="auto"/>
        <w:right w:val="none" w:sz="0" w:space="0" w:color="auto"/>
      </w:divBdr>
    </w:div>
    <w:div w:id="713584389">
      <w:bodyDiv w:val="1"/>
      <w:marLeft w:val="0"/>
      <w:marRight w:val="0"/>
      <w:marTop w:val="0"/>
      <w:marBottom w:val="0"/>
      <w:divBdr>
        <w:top w:val="none" w:sz="0" w:space="0" w:color="auto"/>
        <w:left w:val="none" w:sz="0" w:space="0" w:color="auto"/>
        <w:bottom w:val="none" w:sz="0" w:space="0" w:color="auto"/>
        <w:right w:val="none" w:sz="0" w:space="0" w:color="auto"/>
      </w:divBdr>
    </w:div>
    <w:div w:id="719089029">
      <w:bodyDiv w:val="1"/>
      <w:marLeft w:val="0"/>
      <w:marRight w:val="0"/>
      <w:marTop w:val="0"/>
      <w:marBottom w:val="0"/>
      <w:divBdr>
        <w:top w:val="none" w:sz="0" w:space="0" w:color="auto"/>
        <w:left w:val="none" w:sz="0" w:space="0" w:color="auto"/>
        <w:bottom w:val="none" w:sz="0" w:space="0" w:color="auto"/>
        <w:right w:val="none" w:sz="0" w:space="0" w:color="auto"/>
      </w:divBdr>
    </w:div>
    <w:div w:id="747076452">
      <w:bodyDiv w:val="1"/>
      <w:marLeft w:val="0"/>
      <w:marRight w:val="0"/>
      <w:marTop w:val="0"/>
      <w:marBottom w:val="0"/>
      <w:divBdr>
        <w:top w:val="none" w:sz="0" w:space="0" w:color="auto"/>
        <w:left w:val="none" w:sz="0" w:space="0" w:color="auto"/>
        <w:bottom w:val="none" w:sz="0" w:space="0" w:color="auto"/>
        <w:right w:val="none" w:sz="0" w:space="0" w:color="auto"/>
      </w:divBdr>
    </w:div>
    <w:div w:id="747843231">
      <w:bodyDiv w:val="1"/>
      <w:marLeft w:val="0"/>
      <w:marRight w:val="0"/>
      <w:marTop w:val="0"/>
      <w:marBottom w:val="0"/>
      <w:divBdr>
        <w:top w:val="none" w:sz="0" w:space="0" w:color="auto"/>
        <w:left w:val="none" w:sz="0" w:space="0" w:color="auto"/>
        <w:bottom w:val="none" w:sz="0" w:space="0" w:color="auto"/>
        <w:right w:val="none" w:sz="0" w:space="0" w:color="auto"/>
      </w:divBdr>
    </w:div>
    <w:div w:id="751243905">
      <w:bodyDiv w:val="1"/>
      <w:marLeft w:val="0"/>
      <w:marRight w:val="0"/>
      <w:marTop w:val="0"/>
      <w:marBottom w:val="0"/>
      <w:divBdr>
        <w:top w:val="none" w:sz="0" w:space="0" w:color="auto"/>
        <w:left w:val="none" w:sz="0" w:space="0" w:color="auto"/>
        <w:bottom w:val="none" w:sz="0" w:space="0" w:color="auto"/>
        <w:right w:val="none" w:sz="0" w:space="0" w:color="auto"/>
      </w:divBdr>
    </w:div>
    <w:div w:id="752705391">
      <w:bodyDiv w:val="1"/>
      <w:marLeft w:val="0"/>
      <w:marRight w:val="0"/>
      <w:marTop w:val="0"/>
      <w:marBottom w:val="0"/>
      <w:divBdr>
        <w:top w:val="none" w:sz="0" w:space="0" w:color="auto"/>
        <w:left w:val="none" w:sz="0" w:space="0" w:color="auto"/>
        <w:bottom w:val="none" w:sz="0" w:space="0" w:color="auto"/>
        <w:right w:val="none" w:sz="0" w:space="0" w:color="auto"/>
      </w:divBdr>
    </w:div>
    <w:div w:id="758915864">
      <w:bodyDiv w:val="1"/>
      <w:marLeft w:val="0"/>
      <w:marRight w:val="0"/>
      <w:marTop w:val="0"/>
      <w:marBottom w:val="0"/>
      <w:divBdr>
        <w:top w:val="none" w:sz="0" w:space="0" w:color="auto"/>
        <w:left w:val="none" w:sz="0" w:space="0" w:color="auto"/>
        <w:bottom w:val="none" w:sz="0" w:space="0" w:color="auto"/>
        <w:right w:val="none" w:sz="0" w:space="0" w:color="auto"/>
      </w:divBdr>
    </w:div>
    <w:div w:id="770442569">
      <w:bodyDiv w:val="1"/>
      <w:marLeft w:val="0"/>
      <w:marRight w:val="0"/>
      <w:marTop w:val="0"/>
      <w:marBottom w:val="0"/>
      <w:divBdr>
        <w:top w:val="none" w:sz="0" w:space="0" w:color="auto"/>
        <w:left w:val="none" w:sz="0" w:space="0" w:color="auto"/>
        <w:bottom w:val="none" w:sz="0" w:space="0" w:color="auto"/>
        <w:right w:val="none" w:sz="0" w:space="0" w:color="auto"/>
      </w:divBdr>
    </w:div>
    <w:div w:id="785125129">
      <w:bodyDiv w:val="1"/>
      <w:marLeft w:val="0"/>
      <w:marRight w:val="0"/>
      <w:marTop w:val="0"/>
      <w:marBottom w:val="0"/>
      <w:divBdr>
        <w:top w:val="none" w:sz="0" w:space="0" w:color="auto"/>
        <w:left w:val="none" w:sz="0" w:space="0" w:color="auto"/>
        <w:bottom w:val="none" w:sz="0" w:space="0" w:color="auto"/>
        <w:right w:val="none" w:sz="0" w:space="0" w:color="auto"/>
      </w:divBdr>
      <w:divsChild>
        <w:div w:id="2116244685">
          <w:marLeft w:val="0"/>
          <w:marRight w:val="0"/>
          <w:marTop w:val="0"/>
          <w:marBottom w:val="0"/>
          <w:divBdr>
            <w:top w:val="none" w:sz="0" w:space="0" w:color="auto"/>
            <w:left w:val="none" w:sz="0" w:space="0" w:color="auto"/>
            <w:bottom w:val="none" w:sz="0" w:space="0" w:color="auto"/>
            <w:right w:val="none" w:sz="0" w:space="0" w:color="auto"/>
          </w:divBdr>
          <w:divsChild>
            <w:div w:id="2069768301">
              <w:marLeft w:val="0"/>
              <w:marRight w:val="0"/>
              <w:marTop w:val="0"/>
              <w:marBottom w:val="0"/>
              <w:divBdr>
                <w:top w:val="none" w:sz="0" w:space="0" w:color="auto"/>
                <w:left w:val="none" w:sz="0" w:space="0" w:color="auto"/>
                <w:bottom w:val="none" w:sz="0" w:space="0" w:color="auto"/>
                <w:right w:val="none" w:sz="0" w:space="0" w:color="auto"/>
              </w:divBdr>
              <w:divsChild>
                <w:div w:id="261882216">
                  <w:marLeft w:val="0"/>
                  <w:marRight w:val="0"/>
                  <w:marTop w:val="0"/>
                  <w:marBottom w:val="0"/>
                  <w:divBdr>
                    <w:top w:val="none" w:sz="0" w:space="0" w:color="auto"/>
                    <w:left w:val="none" w:sz="0" w:space="0" w:color="auto"/>
                    <w:bottom w:val="none" w:sz="0" w:space="0" w:color="auto"/>
                    <w:right w:val="none" w:sz="0" w:space="0" w:color="auto"/>
                  </w:divBdr>
                  <w:divsChild>
                    <w:div w:id="513691330">
                      <w:marLeft w:val="0"/>
                      <w:marRight w:val="0"/>
                      <w:marTop w:val="0"/>
                      <w:marBottom w:val="0"/>
                      <w:divBdr>
                        <w:top w:val="none" w:sz="0" w:space="0" w:color="auto"/>
                        <w:left w:val="none" w:sz="0" w:space="0" w:color="auto"/>
                        <w:bottom w:val="none" w:sz="0" w:space="0" w:color="auto"/>
                        <w:right w:val="none" w:sz="0" w:space="0" w:color="auto"/>
                      </w:divBdr>
                      <w:divsChild>
                        <w:div w:id="1816487717">
                          <w:marLeft w:val="0"/>
                          <w:marRight w:val="0"/>
                          <w:marTop w:val="0"/>
                          <w:marBottom w:val="0"/>
                          <w:divBdr>
                            <w:top w:val="none" w:sz="0" w:space="0" w:color="auto"/>
                            <w:left w:val="none" w:sz="0" w:space="0" w:color="auto"/>
                            <w:bottom w:val="none" w:sz="0" w:space="0" w:color="auto"/>
                            <w:right w:val="none" w:sz="0" w:space="0" w:color="auto"/>
                          </w:divBdr>
                          <w:divsChild>
                            <w:div w:id="63236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9694906">
          <w:marLeft w:val="0"/>
          <w:marRight w:val="0"/>
          <w:marTop w:val="0"/>
          <w:marBottom w:val="0"/>
          <w:divBdr>
            <w:top w:val="none" w:sz="0" w:space="0" w:color="auto"/>
            <w:left w:val="none" w:sz="0" w:space="0" w:color="auto"/>
            <w:bottom w:val="none" w:sz="0" w:space="0" w:color="auto"/>
            <w:right w:val="none" w:sz="0" w:space="0" w:color="auto"/>
          </w:divBdr>
          <w:divsChild>
            <w:div w:id="389766215">
              <w:marLeft w:val="0"/>
              <w:marRight w:val="0"/>
              <w:marTop w:val="0"/>
              <w:marBottom w:val="0"/>
              <w:divBdr>
                <w:top w:val="none" w:sz="0" w:space="0" w:color="auto"/>
                <w:left w:val="none" w:sz="0" w:space="0" w:color="auto"/>
                <w:bottom w:val="none" w:sz="0" w:space="0" w:color="auto"/>
                <w:right w:val="none" w:sz="0" w:space="0" w:color="auto"/>
              </w:divBdr>
              <w:divsChild>
                <w:div w:id="1075710874">
                  <w:marLeft w:val="0"/>
                  <w:marRight w:val="0"/>
                  <w:marTop w:val="0"/>
                  <w:marBottom w:val="0"/>
                  <w:divBdr>
                    <w:top w:val="none" w:sz="0" w:space="0" w:color="auto"/>
                    <w:left w:val="none" w:sz="0" w:space="0" w:color="auto"/>
                    <w:bottom w:val="none" w:sz="0" w:space="0" w:color="auto"/>
                    <w:right w:val="none" w:sz="0" w:space="0" w:color="auto"/>
                  </w:divBdr>
                  <w:divsChild>
                    <w:div w:id="1394738315">
                      <w:marLeft w:val="0"/>
                      <w:marRight w:val="0"/>
                      <w:marTop w:val="0"/>
                      <w:marBottom w:val="0"/>
                      <w:divBdr>
                        <w:top w:val="none" w:sz="0" w:space="0" w:color="auto"/>
                        <w:left w:val="none" w:sz="0" w:space="0" w:color="auto"/>
                        <w:bottom w:val="none" w:sz="0" w:space="0" w:color="auto"/>
                        <w:right w:val="none" w:sz="0" w:space="0" w:color="auto"/>
                      </w:divBdr>
                      <w:divsChild>
                        <w:div w:id="1042754655">
                          <w:marLeft w:val="0"/>
                          <w:marRight w:val="0"/>
                          <w:marTop w:val="0"/>
                          <w:marBottom w:val="0"/>
                          <w:divBdr>
                            <w:top w:val="none" w:sz="0" w:space="0" w:color="auto"/>
                            <w:left w:val="none" w:sz="0" w:space="0" w:color="auto"/>
                            <w:bottom w:val="none" w:sz="0" w:space="0" w:color="auto"/>
                            <w:right w:val="none" w:sz="0" w:space="0" w:color="auto"/>
                          </w:divBdr>
                          <w:divsChild>
                            <w:div w:id="127744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500131">
          <w:marLeft w:val="0"/>
          <w:marRight w:val="0"/>
          <w:marTop w:val="0"/>
          <w:marBottom w:val="0"/>
          <w:divBdr>
            <w:top w:val="none" w:sz="0" w:space="0" w:color="auto"/>
            <w:left w:val="none" w:sz="0" w:space="0" w:color="auto"/>
            <w:bottom w:val="none" w:sz="0" w:space="0" w:color="auto"/>
            <w:right w:val="none" w:sz="0" w:space="0" w:color="auto"/>
          </w:divBdr>
          <w:divsChild>
            <w:div w:id="175769826">
              <w:marLeft w:val="0"/>
              <w:marRight w:val="0"/>
              <w:marTop w:val="0"/>
              <w:marBottom w:val="0"/>
              <w:divBdr>
                <w:top w:val="none" w:sz="0" w:space="0" w:color="auto"/>
                <w:left w:val="none" w:sz="0" w:space="0" w:color="auto"/>
                <w:bottom w:val="none" w:sz="0" w:space="0" w:color="auto"/>
                <w:right w:val="none" w:sz="0" w:space="0" w:color="auto"/>
              </w:divBdr>
              <w:divsChild>
                <w:div w:id="1985161509">
                  <w:marLeft w:val="0"/>
                  <w:marRight w:val="0"/>
                  <w:marTop w:val="0"/>
                  <w:marBottom w:val="0"/>
                  <w:divBdr>
                    <w:top w:val="none" w:sz="0" w:space="0" w:color="auto"/>
                    <w:left w:val="none" w:sz="0" w:space="0" w:color="auto"/>
                    <w:bottom w:val="none" w:sz="0" w:space="0" w:color="auto"/>
                    <w:right w:val="none" w:sz="0" w:space="0" w:color="auto"/>
                  </w:divBdr>
                  <w:divsChild>
                    <w:div w:id="909578761">
                      <w:marLeft w:val="0"/>
                      <w:marRight w:val="0"/>
                      <w:marTop w:val="0"/>
                      <w:marBottom w:val="0"/>
                      <w:divBdr>
                        <w:top w:val="none" w:sz="0" w:space="0" w:color="auto"/>
                        <w:left w:val="none" w:sz="0" w:space="0" w:color="auto"/>
                        <w:bottom w:val="none" w:sz="0" w:space="0" w:color="auto"/>
                        <w:right w:val="none" w:sz="0" w:space="0" w:color="auto"/>
                      </w:divBdr>
                      <w:divsChild>
                        <w:div w:id="602885750">
                          <w:marLeft w:val="0"/>
                          <w:marRight w:val="0"/>
                          <w:marTop w:val="0"/>
                          <w:marBottom w:val="0"/>
                          <w:divBdr>
                            <w:top w:val="none" w:sz="0" w:space="0" w:color="auto"/>
                            <w:left w:val="none" w:sz="0" w:space="0" w:color="auto"/>
                            <w:bottom w:val="none" w:sz="0" w:space="0" w:color="auto"/>
                            <w:right w:val="none" w:sz="0" w:space="0" w:color="auto"/>
                          </w:divBdr>
                          <w:divsChild>
                            <w:div w:id="131491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3257007">
      <w:bodyDiv w:val="1"/>
      <w:marLeft w:val="0"/>
      <w:marRight w:val="0"/>
      <w:marTop w:val="0"/>
      <w:marBottom w:val="0"/>
      <w:divBdr>
        <w:top w:val="none" w:sz="0" w:space="0" w:color="auto"/>
        <w:left w:val="none" w:sz="0" w:space="0" w:color="auto"/>
        <w:bottom w:val="none" w:sz="0" w:space="0" w:color="auto"/>
        <w:right w:val="none" w:sz="0" w:space="0" w:color="auto"/>
      </w:divBdr>
    </w:div>
    <w:div w:id="794524551">
      <w:bodyDiv w:val="1"/>
      <w:marLeft w:val="0"/>
      <w:marRight w:val="0"/>
      <w:marTop w:val="0"/>
      <w:marBottom w:val="0"/>
      <w:divBdr>
        <w:top w:val="none" w:sz="0" w:space="0" w:color="auto"/>
        <w:left w:val="none" w:sz="0" w:space="0" w:color="auto"/>
        <w:bottom w:val="none" w:sz="0" w:space="0" w:color="auto"/>
        <w:right w:val="none" w:sz="0" w:space="0" w:color="auto"/>
      </w:divBdr>
    </w:div>
    <w:div w:id="812599238">
      <w:bodyDiv w:val="1"/>
      <w:marLeft w:val="0"/>
      <w:marRight w:val="0"/>
      <w:marTop w:val="0"/>
      <w:marBottom w:val="0"/>
      <w:divBdr>
        <w:top w:val="none" w:sz="0" w:space="0" w:color="auto"/>
        <w:left w:val="none" w:sz="0" w:space="0" w:color="auto"/>
        <w:bottom w:val="none" w:sz="0" w:space="0" w:color="auto"/>
        <w:right w:val="none" w:sz="0" w:space="0" w:color="auto"/>
      </w:divBdr>
    </w:div>
    <w:div w:id="820657781">
      <w:bodyDiv w:val="1"/>
      <w:marLeft w:val="0"/>
      <w:marRight w:val="0"/>
      <w:marTop w:val="0"/>
      <w:marBottom w:val="0"/>
      <w:divBdr>
        <w:top w:val="none" w:sz="0" w:space="0" w:color="auto"/>
        <w:left w:val="none" w:sz="0" w:space="0" w:color="auto"/>
        <w:bottom w:val="none" w:sz="0" w:space="0" w:color="auto"/>
        <w:right w:val="none" w:sz="0" w:space="0" w:color="auto"/>
      </w:divBdr>
    </w:div>
    <w:div w:id="842360432">
      <w:bodyDiv w:val="1"/>
      <w:marLeft w:val="0"/>
      <w:marRight w:val="0"/>
      <w:marTop w:val="0"/>
      <w:marBottom w:val="0"/>
      <w:divBdr>
        <w:top w:val="none" w:sz="0" w:space="0" w:color="auto"/>
        <w:left w:val="none" w:sz="0" w:space="0" w:color="auto"/>
        <w:bottom w:val="none" w:sz="0" w:space="0" w:color="auto"/>
        <w:right w:val="none" w:sz="0" w:space="0" w:color="auto"/>
      </w:divBdr>
    </w:div>
    <w:div w:id="862285618">
      <w:bodyDiv w:val="1"/>
      <w:marLeft w:val="0"/>
      <w:marRight w:val="0"/>
      <w:marTop w:val="0"/>
      <w:marBottom w:val="0"/>
      <w:divBdr>
        <w:top w:val="none" w:sz="0" w:space="0" w:color="auto"/>
        <w:left w:val="none" w:sz="0" w:space="0" w:color="auto"/>
        <w:bottom w:val="none" w:sz="0" w:space="0" w:color="auto"/>
        <w:right w:val="none" w:sz="0" w:space="0" w:color="auto"/>
      </w:divBdr>
    </w:div>
    <w:div w:id="871578912">
      <w:bodyDiv w:val="1"/>
      <w:marLeft w:val="0"/>
      <w:marRight w:val="0"/>
      <w:marTop w:val="0"/>
      <w:marBottom w:val="0"/>
      <w:divBdr>
        <w:top w:val="none" w:sz="0" w:space="0" w:color="auto"/>
        <w:left w:val="none" w:sz="0" w:space="0" w:color="auto"/>
        <w:bottom w:val="none" w:sz="0" w:space="0" w:color="auto"/>
        <w:right w:val="none" w:sz="0" w:space="0" w:color="auto"/>
      </w:divBdr>
    </w:div>
    <w:div w:id="872307574">
      <w:bodyDiv w:val="1"/>
      <w:marLeft w:val="0"/>
      <w:marRight w:val="0"/>
      <w:marTop w:val="0"/>
      <w:marBottom w:val="0"/>
      <w:divBdr>
        <w:top w:val="none" w:sz="0" w:space="0" w:color="auto"/>
        <w:left w:val="none" w:sz="0" w:space="0" w:color="auto"/>
        <w:bottom w:val="none" w:sz="0" w:space="0" w:color="auto"/>
        <w:right w:val="none" w:sz="0" w:space="0" w:color="auto"/>
      </w:divBdr>
    </w:div>
    <w:div w:id="873270313">
      <w:bodyDiv w:val="1"/>
      <w:marLeft w:val="0"/>
      <w:marRight w:val="0"/>
      <w:marTop w:val="0"/>
      <w:marBottom w:val="0"/>
      <w:divBdr>
        <w:top w:val="none" w:sz="0" w:space="0" w:color="auto"/>
        <w:left w:val="none" w:sz="0" w:space="0" w:color="auto"/>
        <w:bottom w:val="none" w:sz="0" w:space="0" w:color="auto"/>
        <w:right w:val="none" w:sz="0" w:space="0" w:color="auto"/>
      </w:divBdr>
      <w:divsChild>
        <w:div w:id="1038355982">
          <w:marLeft w:val="0"/>
          <w:marRight w:val="0"/>
          <w:marTop w:val="0"/>
          <w:marBottom w:val="0"/>
          <w:divBdr>
            <w:top w:val="none" w:sz="0" w:space="0" w:color="auto"/>
            <w:left w:val="none" w:sz="0" w:space="0" w:color="auto"/>
            <w:bottom w:val="none" w:sz="0" w:space="0" w:color="auto"/>
            <w:right w:val="none" w:sz="0" w:space="0" w:color="auto"/>
          </w:divBdr>
          <w:divsChild>
            <w:div w:id="81879072">
              <w:marLeft w:val="0"/>
              <w:marRight w:val="0"/>
              <w:marTop w:val="0"/>
              <w:marBottom w:val="0"/>
              <w:divBdr>
                <w:top w:val="none" w:sz="0" w:space="0" w:color="auto"/>
                <w:left w:val="none" w:sz="0" w:space="0" w:color="auto"/>
                <w:bottom w:val="none" w:sz="0" w:space="0" w:color="auto"/>
                <w:right w:val="none" w:sz="0" w:space="0" w:color="auto"/>
              </w:divBdr>
              <w:divsChild>
                <w:div w:id="628514159">
                  <w:marLeft w:val="0"/>
                  <w:marRight w:val="0"/>
                  <w:marTop w:val="0"/>
                  <w:marBottom w:val="0"/>
                  <w:divBdr>
                    <w:top w:val="none" w:sz="0" w:space="0" w:color="auto"/>
                    <w:left w:val="none" w:sz="0" w:space="0" w:color="auto"/>
                    <w:bottom w:val="none" w:sz="0" w:space="0" w:color="auto"/>
                    <w:right w:val="none" w:sz="0" w:space="0" w:color="auto"/>
                  </w:divBdr>
                  <w:divsChild>
                    <w:div w:id="28578691">
                      <w:marLeft w:val="0"/>
                      <w:marRight w:val="0"/>
                      <w:marTop w:val="0"/>
                      <w:marBottom w:val="0"/>
                      <w:divBdr>
                        <w:top w:val="none" w:sz="0" w:space="0" w:color="auto"/>
                        <w:left w:val="none" w:sz="0" w:space="0" w:color="auto"/>
                        <w:bottom w:val="none" w:sz="0" w:space="0" w:color="auto"/>
                        <w:right w:val="none" w:sz="0" w:space="0" w:color="auto"/>
                      </w:divBdr>
                      <w:divsChild>
                        <w:div w:id="34428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438909">
              <w:marLeft w:val="0"/>
              <w:marRight w:val="0"/>
              <w:marTop w:val="0"/>
              <w:marBottom w:val="0"/>
              <w:divBdr>
                <w:top w:val="none" w:sz="0" w:space="0" w:color="auto"/>
                <w:left w:val="none" w:sz="0" w:space="0" w:color="auto"/>
                <w:bottom w:val="none" w:sz="0" w:space="0" w:color="auto"/>
                <w:right w:val="none" w:sz="0" w:space="0" w:color="auto"/>
              </w:divBdr>
              <w:divsChild>
                <w:div w:id="2033990103">
                  <w:marLeft w:val="0"/>
                  <w:marRight w:val="0"/>
                  <w:marTop w:val="0"/>
                  <w:marBottom w:val="0"/>
                  <w:divBdr>
                    <w:top w:val="none" w:sz="0" w:space="0" w:color="auto"/>
                    <w:left w:val="none" w:sz="0" w:space="0" w:color="auto"/>
                    <w:bottom w:val="none" w:sz="0" w:space="0" w:color="auto"/>
                    <w:right w:val="none" w:sz="0" w:space="0" w:color="auto"/>
                  </w:divBdr>
                  <w:divsChild>
                    <w:div w:id="2020230555">
                      <w:marLeft w:val="0"/>
                      <w:marRight w:val="0"/>
                      <w:marTop w:val="0"/>
                      <w:marBottom w:val="0"/>
                      <w:divBdr>
                        <w:top w:val="none" w:sz="0" w:space="0" w:color="auto"/>
                        <w:left w:val="none" w:sz="0" w:space="0" w:color="auto"/>
                        <w:bottom w:val="none" w:sz="0" w:space="0" w:color="auto"/>
                        <w:right w:val="none" w:sz="0" w:space="0" w:color="auto"/>
                      </w:divBdr>
                      <w:divsChild>
                        <w:div w:id="152621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701598">
              <w:marLeft w:val="0"/>
              <w:marRight w:val="0"/>
              <w:marTop w:val="0"/>
              <w:marBottom w:val="0"/>
              <w:divBdr>
                <w:top w:val="none" w:sz="0" w:space="0" w:color="auto"/>
                <w:left w:val="none" w:sz="0" w:space="0" w:color="auto"/>
                <w:bottom w:val="none" w:sz="0" w:space="0" w:color="auto"/>
                <w:right w:val="none" w:sz="0" w:space="0" w:color="auto"/>
              </w:divBdr>
              <w:divsChild>
                <w:div w:id="2056856655">
                  <w:marLeft w:val="0"/>
                  <w:marRight w:val="0"/>
                  <w:marTop w:val="0"/>
                  <w:marBottom w:val="0"/>
                  <w:divBdr>
                    <w:top w:val="none" w:sz="0" w:space="0" w:color="auto"/>
                    <w:left w:val="none" w:sz="0" w:space="0" w:color="auto"/>
                    <w:bottom w:val="none" w:sz="0" w:space="0" w:color="auto"/>
                    <w:right w:val="none" w:sz="0" w:space="0" w:color="auto"/>
                  </w:divBdr>
                  <w:divsChild>
                    <w:div w:id="955137608">
                      <w:marLeft w:val="0"/>
                      <w:marRight w:val="0"/>
                      <w:marTop w:val="0"/>
                      <w:marBottom w:val="0"/>
                      <w:divBdr>
                        <w:top w:val="none" w:sz="0" w:space="0" w:color="auto"/>
                        <w:left w:val="none" w:sz="0" w:space="0" w:color="auto"/>
                        <w:bottom w:val="none" w:sz="0" w:space="0" w:color="auto"/>
                        <w:right w:val="none" w:sz="0" w:space="0" w:color="auto"/>
                      </w:divBdr>
                      <w:divsChild>
                        <w:div w:id="27702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191290">
              <w:marLeft w:val="0"/>
              <w:marRight w:val="0"/>
              <w:marTop w:val="0"/>
              <w:marBottom w:val="0"/>
              <w:divBdr>
                <w:top w:val="none" w:sz="0" w:space="0" w:color="auto"/>
                <w:left w:val="none" w:sz="0" w:space="0" w:color="auto"/>
                <w:bottom w:val="none" w:sz="0" w:space="0" w:color="auto"/>
                <w:right w:val="none" w:sz="0" w:space="0" w:color="auto"/>
              </w:divBdr>
              <w:divsChild>
                <w:div w:id="2116827279">
                  <w:marLeft w:val="0"/>
                  <w:marRight w:val="0"/>
                  <w:marTop w:val="0"/>
                  <w:marBottom w:val="0"/>
                  <w:divBdr>
                    <w:top w:val="none" w:sz="0" w:space="0" w:color="auto"/>
                    <w:left w:val="none" w:sz="0" w:space="0" w:color="auto"/>
                    <w:bottom w:val="none" w:sz="0" w:space="0" w:color="auto"/>
                    <w:right w:val="none" w:sz="0" w:space="0" w:color="auto"/>
                  </w:divBdr>
                  <w:divsChild>
                    <w:div w:id="1448574154">
                      <w:marLeft w:val="0"/>
                      <w:marRight w:val="0"/>
                      <w:marTop w:val="0"/>
                      <w:marBottom w:val="0"/>
                      <w:divBdr>
                        <w:top w:val="none" w:sz="0" w:space="0" w:color="auto"/>
                        <w:left w:val="none" w:sz="0" w:space="0" w:color="auto"/>
                        <w:bottom w:val="none" w:sz="0" w:space="0" w:color="auto"/>
                        <w:right w:val="none" w:sz="0" w:space="0" w:color="auto"/>
                      </w:divBdr>
                      <w:divsChild>
                        <w:div w:id="173804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793003">
              <w:marLeft w:val="0"/>
              <w:marRight w:val="0"/>
              <w:marTop w:val="0"/>
              <w:marBottom w:val="0"/>
              <w:divBdr>
                <w:top w:val="none" w:sz="0" w:space="0" w:color="auto"/>
                <w:left w:val="none" w:sz="0" w:space="0" w:color="auto"/>
                <w:bottom w:val="none" w:sz="0" w:space="0" w:color="auto"/>
                <w:right w:val="none" w:sz="0" w:space="0" w:color="auto"/>
              </w:divBdr>
              <w:divsChild>
                <w:div w:id="1961380318">
                  <w:marLeft w:val="0"/>
                  <w:marRight w:val="0"/>
                  <w:marTop w:val="0"/>
                  <w:marBottom w:val="0"/>
                  <w:divBdr>
                    <w:top w:val="none" w:sz="0" w:space="0" w:color="auto"/>
                    <w:left w:val="none" w:sz="0" w:space="0" w:color="auto"/>
                    <w:bottom w:val="none" w:sz="0" w:space="0" w:color="auto"/>
                    <w:right w:val="none" w:sz="0" w:space="0" w:color="auto"/>
                  </w:divBdr>
                  <w:divsChild>
                    <w:div w:id="281351396">
                      <w:marLeft w:val="0"/>
                      <w:marRight w:val="0"/>
                      <w:marTop w:val="0"/>
                      <w:marBottom w:val="0"/>
                      <w:divBdr>
                        <w:top w:val="none" w:sz="0" w:space="0" w:color="auto"/>
                        <w:left w:val="none" w:sz="0" w:space="0" w:color="auto"/>
                        <w:bottom w:val="none" w:sz="0" w:space="0" w:color="auto"/>
                        <w:right w:val="none" w:sz="0" w:space="0" w:color="auto"/>
                      </w:divBdr>
                      <w:divsChild>
                        <w:div w:id="178299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494073">
              <w:marLeft w:val="0"/>
              <w:marRight w:val="0"/>
              <w:marTop w:val="0"/>
              <w:marBottom w:val="0"/>
              <w:divBdr>
                <w:top w:val="none" w:sz="0" w:space="0" w:color="auto"/>
                <w:left w:val="none" w:sz="0" w:space="0" w:color="auto"/>
                <w:bottom w:val="none" w:sz="0" w:space="0" w:color="auto"/>
                <w:right w:val="none" w:sz="0" w:space="0" w:color="auto"/>
              </w:divBdr>
              <w:divsChild>
                <w:div w:id="839468151">
                  <w:marLeft w:val="0"/>
                  <w:marRight w:val="0"/>
                  <w:marTop w:val="0"/>
                  <w:marBottom w:val="0"/>
                  <w:divBdr>
                    <w:top w:val="none" w:sz="0" w:space="0" w:color="auto"/>
                    <w:left w:val="none" w:sz="0" w:space="0" w:color="auto"/>
                    <w:bottom w:val="none" w:sz="0" w:space="0" w:color="auto"/>
                    <w:right w:val="none" w:sz="0" w:space="0" w:color="auto"/>
                  </w:divBdr>
                  <w:divsChild>
                    <w:div w:id="74790694">
                      <w:marLeft w:val="0"/>
                      <w:marRight w:val="0"/>
                      <w:marTop w:val="0"/>
                      <w:marBottom w:val="0"/>
                      <w:divBdr>
                        <w:top w:val="none" w:sz="0" w:space="0" w:color="auto"/>
                        <w:left w:val="none" w:sz="0" w:space="0" w:color="auto"/>
                        <w:bottom w:val="none" w:sz="0" w:space="0" w:color="auto"/>
                        <w:right w:val="none" w:sz="0" w:space="0" w:color="auto"/>
                      </w:divBdr>
                      <w:divsChild>
                        <w:div w:id="37489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997981">
              <w:marLeft w:val="0"/>
              <w:marRight w:val="0"/>
              <w:marTop w:val="0"/>
              <w:marBottom w:val="0"/>
              <w:divBdr>
                <w:top w:val="none" w:sz="0" w:space="0" w:color="auto"/>
                <w:left w:val="none" w:sz="0" w:space="0" w:color="auto"/>
                <w:bottom w:val="none" w:sz="0" w:space="0" w:color="auto"/>
                <w:right w:val="none" w:sz="0" w:space="0" w:color="auto"/>
              </w:divBdr>
              <w:divsChild>
                <w:div w:id="630984837">
                  <w:marLeft w:val="0"/>
                  <w:marRight w:val="0"/>
                  <w:marTop w:val="0"/>
                  <w:marBottom w:val="0"/>
                  <w:divBdr>
                    <w:top w:val="none" w:sz="0" w:space="0" w:color="auto"/>
                    <w:left w:val="none" w:sz="0" w:space="0" w:color="auto"/>
                    <w:bottom w:val="none" w:sz="0" w:space="0" w:color="auto"/>
                    <w:right w:val="none" w:sz="0" w:space="0" w:color="auto"/>
                  </w:divBdr>
                  <w:divsChild>
                    <w:div w:id="2035880332">
                      <w:marLeft w:val="0"/>
                      <w:marRight w:val="0"/>
                      <w:marTop w:val="0"/>
                      <w:marBottom w:val="0"/>
                      <w:divBdr>
                        <w:top w:val="none" w:sz="0" w:space="0" w:color="auto"/>
                        <w:left w:val="none" w:sz="0" w:space="0" w:color="auto"/>
                        <w:bottom w:val="none" w:sz="0" w:space="0" w:color="auto"/>
                        <w:right w:val="none" w:sz="0" w:space="0" w:color="auto"/>
                      </w:divBdr>
                      <w:divsChild>
                        <w:div w:id="9386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629635">
              <w:marLeft w:val="0"/>
              <w:marRight w:val="0"/>
              <w:marTop w:val="0"/>
              <w:marBottom w:val="0"/>
              <w:divBdr>
                <w:top w:val="none" w:sz="0" w:space="0" w:color="auto"/>
                <w:left w:val="none" w:sz="0" w:space="0" w:color="auto"/>
                <w:bottom w:val="none" w:sz="0" w:space="0" w:color="auto"/>
                <w:right w:val="none" w:sz="0" w:space="0" w:color="auto"/>
              </w:divBdr>
              <w:divsChild>
                <w:div w:id="1955168179">
                  <w:marLeft w:val="0"/>
                  <w:marRight w:val="0"/>
                  <w:marTop w:val="0"/>
                  <w:marBottom w:val="0"/>
                  <w:divBdr>
                    <w:top w:val="none" w:sz="0" w:space="0" w:color="auto"/>
                    <w:left w:val="none" w:sz="0" w:space="0" w:color="auto"/>
                    <w:bottom w:val="none" w:sz="0" w:space="0" w:color="auto"/>
                    <w:right w:val="none" w:sz="0" w:space="0" w:color="auto"/>
                  </w:divBdr>
                  <w:divsChild>
                    <w:div w:id="479083394">
                      <w:marLeft w:val="0"/>
                      <w:marRight w:val="0"/>
                      <w:marTop w:val="0"/>
                      <w:marBottom w:val="0"/>
                      <w:divBdr>
                        <w:top w:val="none" w:sz="0" w:space="0" w:color="auto"/>
                        <w:left w:val="none" w:sz="0" w:space="0" w:color="auto"/>
                        <w:bottom w:val="none" w:sz="0" w:space="0" w:color="auto"/>
                        <w:right w:val="none" w:sz="0" w:space="0" w:color="auto"/>
                      </w:divBdr>
                      <w:divsChild>
                        <w:div w:id="200627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328399">
              <w:marLeft w:val="0"/>
              <w:marRight w:val="0"/>
              <w:marTop w:val="0"/>
              <w:marBottom w:val="0"/>
              <w:divBdr>
                <w:top w:val="none" w:sz="0" w:space="0" w:color="auto"/>
                <w:left w:val="none" w:sz="0" w:space="0" w:color="auto"/>
                <w:bottom w:val="none" w:sz="0" w:space="0" w:color="auto"/>
                <w:right w:val="none" w:sz="0" w:space="0" w:color="auto"/>
              </w:divBdr>
              <w:divsChild>
                <w:div w:id="572274021">
                  <w:marLeft w:val="0"/>
                  <w:marRight w:val="0"/>
                  <w:marTop w:val="0"/>
                  <w:marBottom w:val="0"/>
                  <w:divBdr>
                    <w:top w:val="none" w:sz="0" w:space="0" w:color="auto"/>
                    <w:left w:val="none" w:sz="0" w:space="0" w:color="auto"/>
                    <w:bottom w:val="none" w:sz="0" w:space="0" w:color="auto"/>
                    <w:right w:val="none" w:sz="0" w:space="0" w:color="auto"/>
                  </w:divBdr>
                  <w:divsChild>
                    <w:div w:id="1675113510">
                      <w:marLeft w:val="0"/>
                      <w:marRight w:val="0"/>
                      <w:marTop w:val="0"/>
                      <w:marBottom w:val="0"/>
                      <w:divBdr>
                        <w:top w:val="none" w:sz="0" w:space="0" w:color="auto"/>
                        <w:left w:val="none" w:sz="0" w:space="0" w:color="auto"/>
                        <w:bottom w:val="none" w:sz="0" w:space="0" w:color="auto"/>
                        <w:right w:val="none" w:sz="0" w:space="0" w:color="auto"/>
                      </w:divBdr>
                      <w:divsChild>
                        <w:div w:id="35430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241">
              <w:marLeft w:val="0"/>
              <w:marRight w:val="0"/>
              <w:marTop w:val="0"/>
              <w:marBottom w:val="0"/>
              <w:divBdr>
                <w:top w:val="none" w:sz="0" w:space="0" w:color="auto"/>
                <w:left w:val="none" w:sz="0" w:space="0" w:color="auto"/>
                <w:bottom w:val="none" w:sz="0" w:space="0" w:color="auto"/>
                <w:right w:val="none" w:sz="0" w:space="0" w:color="auto"/>
              </w:divBdr>
              <w:divsChild>
                <w:div w:id="1911888261">
                  <w:marLeft w:val="0"/>
                  <w:marRight w:val="0"/>
                  <w:marTop w:val="0"/>
                  <w:marBottom w:val="0"/>
                  <w:divBdr>
                    <w:top w:val="none" w:sz="0" w:space="0" w:color="auto"/>
                    <w:left w:val="none" w:sz="0" w:space="0" w:color="auto"/>
                    <w:bottom w:val="none" w:sz="0" w:space="0" w:color="auto"/>
                    <w:right w:val="none" w:sz="0" w:space="0" w:color="auto"/>
                  </w:divBdr>
                  <w:divsChild>
                    <w:div w:id="1829206014">
                      <w:marLeft w:val="0"/>
                      <w:marRight w:val="0"/>
                      <w:marTop w:val="0"/>
                      <w:marBottom w:val="0"/>
                      <w:divBdr>
                        <w:top w:val="none" w:sz="0" w:space="0" w:color="auto"/>
                        <w:left w:val="none" w:sz="0" w:space="0" w:color="auto"/>
                        <w:bottom w:val="none" w:sz="0" w:space="0" w:color="auto"/>
                        <w:right w:val="none" w:sz="0" w:space="0" w:color="auto"/>
                      </w:divBdr>
                      <w:divsChild>
                        <w:div w:id="72564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473960">
              <w:marLeft w:val="0"/>
              <w:marRight w:val="0"/>
              <w:marTop w:val="0"/>
              <w:marBottom w:val="0"/>
              <w:divBdr>
                <w:top w:val="none" w:sz="0" w:space="0" w:color="auto"/>
                <w:left w:val="none" w:sz="0" w:space="0" w:color="auto"/>
                <w:bottom w:val="none" w:sz="0" w:space="0" w:color="auto"/>
                <w:right w:val="none" w:sz="0" w:space="0" w:color="auto"/>
              </w:divBdr>
              <w:divsChild>
                <w:div w:id="1872188929">
                  <w:marLeft w:val="0"/>
                  <w:marRight w:val="0"/>
                  <w:marTop w:val="0"/>
                  <w:marBottom w:val="0"/>
                  <w:divBdr>
                    <w:top w:val="none" w:sz="0" w:space="0" w:color="auto"/>
                    <w:left w:val="none" w:sz="0" w:space="0" w:color="auto"/>
                    <w:bottom w:val="none" w:sz="0" w:space="0" w:color="auto"/>
                    <w:right w:val="none" w:sz="0" w:space="0" w:color="auto"/>
                  </w:divBdr>
                  <w:divsChild>
                    <w:div w:id="803304649">
                      <w:marLeft w:val="0"/>
                      <w:marRight w:val="0"/>
                      <w:marTop w:val="0"/>
                      <w:marBottom w:val="0"/>
                      <w:divBdr>
                        <w:top w:val="none" w:sz="0" w:space="0" w:color="auto"/>
                        <w:left w:val="none" w:sz="0" w:space="0" w:color="auto"/>
                        <w:bottom w:val="none" w:sz="0" w:space="0" w:color="auto"/>
                        <w:right w:val="none" w:sz="0" w:space="0" w:color="auto"/>
                      </w:divBdr>
                      <w:divsChild>
                        <w:div w:id="132450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92710">
              <w:marLeft w:val="0"/>
              <w:marRight w:val="0"/>
              <w:marTop w:val="0"/>
              <w:marBottom w:val="0"/>
              <w:divBdr>
                <w:top w:val="none" w:sz="0" w:space="0" w:color="auto"/>
                <w:left w:val="none" w:sz="0" w:space="0" w:color="auto"/>
                <w:bottom w:val="none" w:sz="0" w:space="0" w:color="auto"/>
                <w:right w:val="none" w:sz="0" w:space="0" w:color="auto"/>
              </w:divBdr>
              <w:divsChild>
                <w:div w:id="152111815">
                  <w:marLeft w:val="0"/>
                  <w:marRight w:val="0"/>
                  <w:marTop w:val="0"/>
                  <w:marBottom w:val="0"/>
                  <w:divBdr>
                    <w:top w:val="none" w:sz="0" w:space="0" w:color="auto"/>
                    <w:left w:val="none" w:sz="0" w:space="0" w:color="auto"/>
                    <w:bottom w:val="none" w:sz="0" w:space="0" w:color="auto"/>
                    <w:right w:val="none" w:sz="0" w:space="0" w:color="auto"/>
                  </w:divBdr>
                  <w:divsChild>
                    <w:div w:id="1654331774">
                      <w:marLeft w:val="0"/>
                      <w:marRight w:val="0"/>
                      <w:marTop w:val="0"/>
                      <w:marBottom w:val="0"/>
                      <w:divBdr>
                        <w:top w:val="none" w:sz="0" w:space="0" w:color="auto"/>
                        <w:left w:val="none" w:sz="0" w:space="0" w:color="auto"/>
                        <w:bottom w:val="none" w:sz="0" w:space="0" w:color="auto"/>
                        <w:right w:val="none" w:sz="0" w:space="0" w:color="auto"/>
                      </w:divBdr>
                      <w:divsChild>
                        <w:div w:id="168998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976007">
              <w:marLeft w:val="0"/>
              <w:marRight w:val="0"/>
              <w:marTop w:val="0"/>
              <w:marBottom w:val="0"/>
              <w:divBdr>
                <w:top w:val="none" w:sz="0" w:space="0" w:color="auto"/>
                <w:left w:val="none" w:sz="0" w:space="0" w:color="auto"/>
                <w:bottom w:val="none" w:sz="0" w:space="0" w:color="auto"/>
                <w:right w:val="none" w:sz="0" w:space="0" w:color="auto"/>
              </w:divBdr>
              <w:divsChild>
                <w:div w:id="1710646145">
                  <w:marLeft w:val="0"/>
                  <w:marRight w:val="0"/>
                  <w:marTop w:val="0"/>
                  <w:marBottom w:val="0"/>
                  <w:divBdr>
                    <w:top w:val="none" w:sz="0" w:space="0" w:color="auto"/>
                    <w:left w:val="none" w:sz="0" w:space="0" w:color="auto"/>
                    <w:bottom w:val="none" w:sz="0" w:space="0" w:color="auto"/>
                    <w:right w:val="none" w:sz="0" w:space="0" w:color="auto"/>
                  </w:divBdr>
                  <w:divsChild>
                    <w:div w:id="42022108">
                      <w:marLeft w:val="0"/>
                      <w:marRight w:val="0"/>
                      <w:marTop w:val="0"/>
                      <w:marBottom w:val="0"/>
                      <w:divBdr>
                        <w:top w:val="none" w:sz="0" w:space="0" w:color="auto"/>
                        <w:left w:val="none" w:sz="0" w:space="0" w:color="auto"/>
                        <w:bottom w:val="none" w:sz="0" w:space="0" w:color="auto"/>
                        <w:right w:val="none" w:sz="0" w:space="0" w:color="auto"/>
                      </w:divBdr>
                      <w:divsChild>
                        <w:div w:id="98508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72621">
              <w:marLeft w:val="0"/>
              <w:marRight w:val="0"/>
              <w:marTop w:val="0"/>
              <w:marBottom w:val="0"/>
              <w:divBdr>
                <w:top w:val="none" w:sz="0" w:space="0" w:color="auto"/>
                <w:left w:val="none" w:sz="0" w:space="0" w:color="auto"/>
                <w:bottom w:val="none" w:sz="0" w:space="0" w:color="auto"/>
                <w:right w:val="none" w:sz="0" w:space="0" w:color="auto"/>
              </w:divBdr>
              <w:divsChild>
                <w:div w:id="2044092646">
                  <w:marLeft w:val="0"/>
                  <w:marRight w:val="0"/>
                  <w:marTop w:val="0"/>
                  <w:marBottom w:val="0"/>
                  <w:divBdr>
                    <w:top w:val="none" w:sz="0" w:space="0" w:color="auto"/>
                    <w:left w:val="none" w:sz="0" w:space="0" w:color="auto"/>
                    <w:bottom w:val="none" w:sz="0" w:space="0" w:color="auto"/>
                    <w:right w:val="none" w:sz="0" w:space="0" w:color="auto"/>
                  </w:divBdr>
                  <w:divsChild>
                    <w:div w:id="229851414">
                      <w:marLeft w:val="0"/>
                      <w:marRight w:val="0"/>
                      <w:marTop w:val="0"/>
                      <w:marBottom w:val="0"/>
                      <w:divBdr>
                        <w:top w:val="none" w:sz="0" w:space="0" w:color="auto"/>
                        <w:left w:val="none" w:sz="0" w:space="0" w:color="auto"/>
                        <w:bottom w:val="none" w:sz="0" w:space="0" w:color="auto"/>
                        <w:right w:val="none" w:sz="0" w:space="0" w:color="auto"/>
                      </w:divBdr>
                      <w:divsChild>
                        <w:div w:id="170828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986604">
              <w:marLeft w:val="0"/>
              <w:marRight w:val="0"/>
              <w:marTop w:val="0"/>
              <w:marBottom w:val="0"/>
              <w:divBdr>
                <w:top w:val="none" w:sz="0" w:space="0" w:color="auto"/>
                <w:left w:val="none" w:sz="0" w:space="0" w:color="auto"/>
                <w:bottom w:val="none" w:sz="0" w:space="0" w:color="auto"/>
                <w:right w:val="none" w:sz="0" w:space="0" w:color="auto"/>
              </w:divBdr>
              <w:divsChild>
                <w:div w:id="83696860">
                  <w:marLeft w:val="0"/>
                  <w:marRight w:val="0"/>
                  <w:marTop w:val="0"/>
                  <w:marBottom w:val="0"/>
                  <w:divBdr>
                    <w:top w:val="none" w:sz="0" w:space="0" w:color="auto"/>
                    <w:left w:val="none" w:sz="0" w:space="0" w:color="auto"/>
                    <w:bottom w:val="none" w:sz="0" w:space="0" w:color="auto"/>
                    <w:right w:val="none" w:sz="0" w:space="0" w:color="auto"/>
                  </w:divBdr>
                  <w:divsChild>
                    <w:div w:id="571741392">
                      <w:marLeft w:val="0"/>
                      <w:marRight w:val="0"/>
                      <w:marTop w:val="0"/>
                      <w:marBottom w:val="0"/>
                      <w:divBdr>
                        <w:top w:val="none" w:sz="0" w:space="0" w:color="auto"/>
                        <w:left w:val="none" w:sz="0" w:space="0" w:color="auto"/>
                        <w:bottom w:val="none" w:sz="0" w:space="0" w:color="auto"/>
                        <w:right w:val="none" w:sz="0" w:space="0" w:color="auto"/>
                      </w:divBdr>
                      <w:divsChild>
                        <w:div w:id="9197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504033">
              <w:marLeft w:val="0"/>
              <w:marRight w:val="0"/>
              <w:marTop w:val="0"/>
              <w:marBottom w:val="0"/>
              <w:divBdr>
                <w:top w:val="none" w:sz="0" w:space="0" w:color="auto"/>
                <w:left w:val="none" w:sz="0" w:space="0" w:color="auto"/>
                <w:bottom w:val="none" w:sz="0" w:space="0" w:color="auto"/>
                <w:right w:val="none" w:sz="0" w:space="0" w:color="auto"/>
              </w:divBdr>
              <w:divsChild>
                <w:div w:id="1782409218">
                  <w:marLeft w:val="0"/>
                  <w:marRight w:val="0"/>
                  <w:marTop w:val="0"/>
                  <w:marBottom w:val="0"/>
                  <w:divBdr>
                    <w:top w:val="none" w:sz="0" w:space="0" w:color="auto"/>
                    <w:left w:val="none" w:sz="0" w:space="0" w:color="auto"/>
                    <w:bottom w:val="none" w:sz="0" w:space="0" w:color="auto"/>
                    <w:right w:val="none" w:sz="0" w:space="0" w:color="auto"/>
                  </w:divBdr>
                  <w:divsChild>
                    <w:div w:id="140194352">
                      <w:marLeft w:val="0"/>
                      <w:marRight w:val="0"/>
                      <w:marTop w:val="0"/>
                      <w:marBottom w:val="0"/>
                      <w:divBdr>
                        <w:top w:val="none" w:sz="0" w:space="0" w:color="auto"/>
                        <w:left w:val="none" w:sz="0" w:space="0" w:color="auto"/>
                        <w:bottom w:val="none" w:sz="0" w:space="0" w:color="auto"/>
                        <w:right w:val="none" w:sz="0" w:space="0" w:color="auto"/>
                      </w:divBdr>
                      <w:divsChild>
                        <w:div w:id="115252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599480">
              <w:marLeft w:val="0"/>
              <w:marRight w:val="0"/>
              <w:marTop w:val="0"/>
              <w:marBottom w:val="0"/>
              <w:divBdr>
                <w:top w:val="none" w:sz="0" w:space="0" w:color="auto"/>
                <w:left w:val="none" w:sz="0" w:space="0" w:color="auto"/>
                <w:bottom w:val="none" w:sz="0" w:space="0" w:color="auto"/>
                <w:right w:val="none" w:sz="0" w:space="0" w:color="auto"/>
              </w:divBdr>
              <w:divsChild>
                <w:div w:id="262886663">
                  <w:marLeft w:val="0"/>
                  <w:marRight w:val="0"/>
                  <w:marTop w:val="0"/>
                  <w:marBottom w:val="0"/>
                  <w:divBdr>
                    <w:top w:val="none" w:sz="0" w:space="0" w:color="auto"/>
                    <w:left w:val="none" w:sz="0" w:space="0" w:color="auto"/>
                    <w:bottom w:val="none" w:sz="0" w:space="0" w:color="auto"/>
                    <w:right w:val="none" w:sz="0" w:space="0" w:color="auto"/>
                  </w:divBdr>
                  <w:divsChild>
                    <w:div w:id="1152914744">
                      <w:marLeft w:val="0"/>
                      <w:marRight w:val="0"/>
                      <w:marTop w:val="0"/>
                      <w:marBottom w:val="0"/>
                      <w:divBdr>
                        <w:top w:val="none" w:sz="0" w:space="0" w:color="auto"/>
                        <w:left w:val="none" w:sz="0" w:space="0" w:color="auto"/>
                        <w:bottom w:val="none" w:sz="0" w:space="0" w:color="auto"/>
                        <w:right w:val="none" w:sz="0" w:space="0" w:color="auto"/>
                      </w:divBdr>
                      <w:divsChild>
                        <w:div w:id="16701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05398">
              <w:marLeft w:val="0"/>
              <w:marRight w:val="0"/>
              <w:marTop w:val="0"/>
              <w:marBottom w:val="0"/>
              <w:divBdr>
                <w:top w:val="none" w:sz="0" w:space="0" w:color="auto"/>
                <w:left w:val="none" w:sz="0" w:space="0" w:color="auto"/>
                <w:bottom w:val="none" w:sz="0" w:space="0" w:color="auto"/>
                <w:right w:val="none" w:sz="0" w:space="0" w:color="auto"/>
              </w:divBdr>
              <w:divsChild>
                <w:div w:id="139811793">
                  <w:marLeft w:val="0"/>
                  <w:marRight w:val="0"/>
                  <w:marTop w:val="0"/>
                  <w:marBottom w:val="0"/>
                  <w:divBdr>
                    <w:top w:val="none" w:sz="0" w:space="0" w:color="auto"/>
                    <w:left w:val="none" w:sz="0" w:space="0" w:color="auto"/>
                    <w:bottom w:val="none" w:sz="0" w:space="0" w:color="auto"/>
                    <w:right w:val="none" w:sz="0" w:space="0" w:color="auto"/>
                  </w:divBdr>
                  <w:divsChild>
                    <w:div w:id="358363456">
                      <w:marLeft w:val="0"/>
                      <w:marRight w:val="0"/>
                      <w:marTop w:val="0"/>
                      <w:marBottom w:val="0"/>
                      <w:divBdr>
                        <w:top w:val="none" w:sz="0" w:space="0" w:color="auto"/>
                        <w:left w:val="none" w:sz="0" w:space="0" w:color="auto"/>
                        <w:bottom w:val="none" w:sz="0" w:space="0" w:color="auto"/>
                        <w:right w:val="none" w:sz="0" w:space="0" w:color="auto"/>
                      </w:divBdr>
                      <w:divsChild>
                        <w:div w:id="30805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016172">
              <w:marLeft w:val="0"/>
              <w:marRight w:val="0"/>
              <w:marTop w:val="0"/>
              <w:marBottom w:val="0"/>
              <w:divBdr>
                <w:top w:val="none" w:sz="0" w:space="0" w:color="auto"/>
                <w:left w:val="none" w:sz="0" w:space="0" w:color="auto"/>
                <w:bottom w:val="none" w:sz="0" w:space="0" w:color="auto"/>
                <w:right w:val="none" w:sz="0" w:space="0" w:color="auto"/>
              </w:divBdr>
              <w:divsChild>
                <w:div w:id="835655856">
                  <w:marLeft w:val="0"/>
                  <w:marRight w:val="0"/>
                  <w:marTop w:val="0"/>
                  <w:marBottom w:val="0"/>
                  <w:divBdr>
                    <w:top w:val="none" w:sz="0" w:space="0" w:color="auto"/>
                    <w:left w:val="none" w:sz="0" w:space="0" w:color="auto"/>
                    <w:bottom w:val="none" w:sz="0" w:space="0" w:color="auto"/>
                    <w:right w:val="none" w:sz="0" w:space="0" w:color="auto"/>
                  </w:divBdr>
                  <w:divsChild>
                    <w:div w:id="1238251665">
                      <w:marLeft w:val="0"/>
                      <w:marRight w:val="0"/>
                      <w:marTop w:val="0"/>
                      <w:marBottom w:val="0"/>
                      <w:divBdr>
                        <w:top w:val="none" w:sz="0" w:space="0" w:color="auto"/>
                        <w:left w:val="none" w:sz="0" w:space="0" w:color="auto"/>
                        <w:bottom w:val="none" w:sz="0" w:space="0" w:color="auto"/>
                        <w:right w:val="none" w:sz="0" w:space="0" w:color="auto"/>
                      </w:divBdr>
                      <w:divsChild>
                        <w:div w:id="135707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053487">
              <w:marLeft w:val="0"/>
              <w:marRight w:val="0"/>
              <w:marTop w:val="0"/>
              <w:marBottom w:val="0"/>
              <w:divBdr>
                <w:top w:val="none" w:sz="0" w:space="0" w:color="auto"/>
                <w:left w:val="none" w:sz="0" w:space="0" w:color="auto"/>
                <w:bottom w:val="none" w:sz="0" w:space="0" w:color="auto"/>
                <w:right w:val="none" w:sz="0" w:space="0" w:color="auto"/>
              </w:divBdr>
              <w:divsChild>
                <w:div w:id="1842350473">
                  <w:marLeft w:val="0"/>
                  <w:marRight w:val="0"/>
                  <w:marTop w:val="0"/>
                  <w:marBottom w:val="0"/>
                  <w:divBdr>
                    <w:top w:val="none" w:sz="0" w:space="0" w:color="auto"/>
                    <w:left w:val="none" w:sz="0" w:space="0" w:color="auto"/>
                    <w:bottom w:val="none" w:sz="0" w:space="0" w:color="auto"/>
                    <w:right w:val="none" w:sz="0" w:space="0" w:color="auto"/>
                  </w:divBdr>
                  <w:divsChild>
                    <w:div w:id="676269750">
                      <w:marLeft w:val="0"/>
                      <w:marRight w:val="0"/>
                      <w:marTop w:val="0"/>
                      <w:marBottom w:val="0"/>
                      <w:divBdr>
                        <w:top w:val="none" w:sz="0" w:space="0" w:color="auto"/>
                        <w:left w:val="none" w:sz="0" w:space="0" w:color="auto"/>
                        <w:bottom w:val="none" w:sz="0" w:space="0" w:color="auto"/>
                        <w:right w:val="none" w:sz="0" w:space="0" w:color="auto"/>
                      </w:divBdr>
                      <w:divsChild>
                        <w:div w:id="172321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6721">
              <w:marLeft w:val="0"/>
              <w:marRight w:val="0"/>
              <w:marTop w:val="0"/>
              <w:marBottom w:val="0"/>
              <w:divBdr>
                <w:top w:val="none" w:sz="0" w:space="0" w:color="auto"/>
                <w:left w:val="none" w:sz="0" w:space="0" w:color="auto"/>
                <w:bottom w:val="none" w:sz="0" w:space="0" w:color="auto"/>
                <w:right w:val="none" w:sz="0" w:space="0" w:color="auto"/>
              </w:divBdr>
              <w:divsChild>
                <w:div w:id="1750614164">
                  <w:marLeft w:val="0"/>
                  <w:marRight w:val="0"/>
                  <w:marTop w:val="0"/>
                  <w:marBottom w:val="0"/>
                  <w:divBdr>
                    <w:top w:val="none" w:sz="0" w:space="0" w:color="auto"/>
                    <w:left w:val="none" w:sz="0" w:space="0" w:color="auto"/>
                    <w:bottom w:val="none" w:sz="0" w:space="0" w:color="auto"/>
                    <w:right w:val="none" w:sz="0" w:space="0" w:color="auto"/>
                  </w:divBdr>
                  <w:divsChild>
                    <w:div w:id="940799464">
                      <w:marLeft w:val="0"/>
                      <w:marRight w:val="0"/>
                      <w:marTop w:val="0"/>
                      <w:marBottom w:val="0"/>
                      <w:divBdr>
                        <w:top w:val="none" w:sz="0" w:space="0" w:color="auto"/>
                        <w:left w:val="none" w:sz="0" w:space="0" w:color="auto"/>
                        <w:bottom w:val="none" w:sz="0" w:space="0" w:color="auto"/>
                        <w:right w:val="none" w:sz="0" w:space="0" w:color="auto"/>
                      </w:divBdr>
                      <w:divsChild>
                        <w:div w:id="16428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166425">
              <w:marLeft w:val="0"/>
              <w:marRight w:val="0"/>
              <w:marTop w:val="0"/>
              <w:marBottom w:val="0"/>
              <w:divBdr>
                <w:top w:val="none" w:sz="0" w:space="0" w:color="auto"/>
                <w:left w:val="none" w:sz="0" w:space="0" w:color="auto"/>
                <w:bottom w:val="none" w:sz="0" w:space="0" w:color="auto"/>
                <w:right w:val="none" w:sz="0" w:space="0" w:color="auto"/>
              </w:divBdr>
              <w:divsChild>
                <w:div w:id="1642228002">
                  <w:marLeft w:val="0"/>
                  <w:marRight w:val="0"/>
                  <w:marTop w:val="0"/>
                  <w:marBottom w:val="0"/>
                  <w:divBdr>
                    <w:top w:val="none" w:sz="0" w:space="0" w:color="auto"/>
                    <w:left w:val="none" w:sz="0" w:space="0" w:color="auto"/>
                    <w:bottom w:val="none" w:sz="0" w:space="0" w:color="auto"/>
                    <w:right w:val="none" w:sz="0" w:space="0" w:color="auto"/>
                  </w:divBdr>
                  <w:divsChild>
                    <w:div w:id="520903138">
                      <w:marLeft w:val="0"/>
                      <w:marRight w:val="0"/>
                      <w:marTop w:val="0"/>
                      <w:marBottom w:val="0"/>
                      <w:divBdr>
                        <w:top w:val="none" w:sz="0" w:space="0" w:color="auto"/>
                        <w:left w:val="none" w:sz="0" w:space="0" w:color="auto"/>
                        <w:bottom w:val="none" w:sz="0" w:space="0" w:color="auto"/>
                        <w:right w:val="none" w:sz="0" w:space="0" w:color="auto"/>
                      </w:divBdr>
                      <w:divsChild>
                        <w:div w:id="213138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195841">
              <w:marLeft w:val="0"/>
              <w:marRight w:val="0"/>
              <w:marTop w:val="0"/>
              <w:marBottom w:val="0"/>
              <w:divBdr>
                <w:top w:val="none" w:sz="0" w:space="0" w:color="auto"/>
                <w:left w:val="none" w:sz="0" w:space="0" w:color="auto"/>
                <w:bottom w:val="none" w:sz="0" w:space="0" w:color="auto"/>
                <w:right w:val="none" w:sz="0" w:space="0" w:color="auto"/>
              </w:divBdr>
              <w:divsChild>
                <w:div w:id="2077243705">
                  <w:marLeft w:val="0"/>
                  <w:marRight w:val="0"/>
                  <w:marTop w:val="0"/>
                  <w:marBottom w:val="0"/>
                  <w:divBdr>
                    <w:top w:val="none" w:sz="0" w:space="0" w:color="auto"/>
                    <w:left w:val="none" w:sz="0" w:space="0" w:color="auto"/>
                    <w:bottom w:val="none" w:sz="0" w:space="0" w:color="auto"/>
                    <w:right w:val="none" w:sz="0" w:space="0" w:color="auto"/>
                  </w:divBdr>
                  <w:divsChild>
                    <w:div w:id="1546410534">
                      <w:marLeft w:val="0"/>
                      <w:marRight w:val="0"/>
                      <w:marTop w:val="0"/>
                      <w:marBottom w:val="0"/>
                      <w:divBdr>
                        <w:top w:val="none" w:sz="0" w:space="0" w:color="auto"/>
                        <w:left w:val="none" w:sz="0" w:space="0" w:color="auto"/>
                        <w:bottom w:val="none" w:sz="0" w:space="0" w:color="auto"/>
                        <w:right w:val="none" w:sz="0" w:space="0" w:color="auto"/>
                      </w:divBdr>
                      <w:divsChild>
                        <w:div w:id="15248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470325">
              <w:marLeft w:val="0"/>
              <w:marRight w:val="0"/>
              <w:marTop w:val="0"/>
              <w:marBottom w:val="0"/>
              <w:divBdr>
                <w:top w:val="none" w:sz="0" w:space="0" w:color="auto"/>
                <w:left w:val="none" w:sz="0" w:space="0" w:color="auto"/>
                <w:bottom w:val="none" w:sz="0" w:space="0" w:color="auto"/>
                <w:right w:val="none" w:sz="0" w:space="0" w:color="auto"/>
              </w:divBdr>
              <w:divsChild>
                <w:div w:id="153911109">
                  <w:marLeft w:val="0"/>
                  <w:marRight w:val="0"/>
                  <w:marTop w:val="0"/>
                  <w:marBottom w:val="0"/>
                  <w:divBdr>
                    <w:top w:val="none" w:sz="0" w:space="0" w:color="auto"/>
                    <w:left w:val="none" w:sz="0" w:space="0" w:color="auto"/>
                    <w:bottom w:val="none" w:sz="0" w:space="0" w:color="auto"/>
                    <w:right w:val="none" w:sz="0" w:space="0" w:color="auto"/>
                  </w:divBdr>
                  <w:divsChild>
                    <w:div w:id="1039864453">
                      <w:marLeft w:val="0"/>
                      <w:marRight w:val="0"/>
                      <w:marTop w:val="0"/>
                      <w:marBottom w:val="0"/>
                      <w:divBdr>
                        <w:top w:val="none" w:sz="0" w:space="0" w:color="auto"/>
                        <w:left w:val="none" w:sz="0" w:space="0" w:color="auto"/>
                        <w:bottom w:val="none" w:sz="0" w:space="0" w:color="auto"/>
                        <w:right w:val="none" w:sz="0" w:space="0" w:color="auto"/>
                      </w:divBdr>
                      <w:divsChild>
                        <w:div w:id="162098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000810">
      <w:bodyDiv w:val="1"/>
      <w:marLeft w:val="0"/>
      <w:marRight w:val="0"/>
      <w:marTop w:val="0"/>
      <w:marBottom w:val="0"/>
      <w:divBdr>
        <w:top w:val="none" w:sz="0" w:space="0" w:color="auto"/>
        <w:left w:val="none" w:sz="0" w:space="0" w:color="auto"/>
        <w:bottom w:val="none" w:sz="0" w:space="0" w:color="auto"/>
        <w:right w:val="none" w:sz="0" w:space="0" w:color="auto"/>
      </w:divBdr>
    </w:div>
    <w:div w:id="959841572">
      <w:bodyDiv w:val="1"/>
      <w:marLeft w:val="0"/>
      <w:marRight w:val="0"/>
      <w:marTop w:val="0"/>
      <w:marBottom w:val="0"/>
      <w:divBdr>
        <w:top w:val="none" w:sz="0" w:space="0" w:color="auto"/>
        <w:left w:val="none" w:sz="0" w:space="0" w:color="auto"/>
        <w:bottom w:val="none" w:sz="0" w:space="0" w:color="auto"/>
        <w:right w:val="none" w:sz="0" w:space="0" w:color="auto"/>
      </w:divBdr>
      <w:divsChild>
        <w:div w:id="1809468355">
          <w:marLeft w:val="0"/>
          <w:marRight w:val="0"/>
          <w:marTop w:val="0"/>
          <w:marBottom w:val="0"/>
          <w:divBdr>
            <w:top w:val="none" w:sz="0" w:space="0" w:color="auto"/>
            <w:left w:val="none" w:sz="0" w:space="0" w:color="auto"/>
            <w:bottom w:val="none" w:sz="0" w:space="0" w:color="auto"/>
            <w:right w:val="none" w:sz="0" w:space="0" w:color="auto"/>
          </w:divBdr>
        </w:div>
      </w:divsChild>
    </w:div>
    <w:div w:id="979111327">
      <w:bodyDiv w:val="1"/>
      <w:marLeft w:val="0"/>
      <w:marRight w:val="0"/>
      <w:marTop w:val="0"/>
      <w:marBottom w:val="0"/>
      <w:divBdr>
        <w:top w:val="none" w:sz="0" w:space="0" w:color="auto"/>
        <w:left w:val="none" w:sz="0" w:space="0" w:color="auto"/>
        <w:bottom w:val="none" w:sz="0" w:space="0" w:color="auto"/>
        <w:right w:val="none" w:sz="0" w:space="0" w:color="auto"/>
      </w:divBdr>
    </w:div>
    <w:div w:id="993336957">
      <w:bodyDiv w:val="1"/>
      <w:marLeft w:val="0"/>
      <w:marRight w:val="0"/>
      <w:marTop w:val="0"/>
      <w:marBottom w:val="0"/>
      <w:divBdr>
        <w:top w:val="none" w:sz="0" w:space="0" w:color="auto"/>
        <w:left w:val="none" w:sz="0" w:space="0" w:color="auto"/>
        <w:bottom w:val="none" w:sz="0" w:space="0" w:color="auto"/>
        <w:right w:val="none" w:sz="0" w:space="0" w:color="auto"/>
      </w:divBdr>
      <w:divsChild>
        <w:div w:id="984896142">
          <w:marLeft w:val="0"/>
          <w:marRight w:val="0"/>
          <w:marTop w:val="0"/>
          <w:marBottom w:val="0"/>
          <w:divBdr>
            <w:top w:val="none" w:sz="0" w:space="0" w:color="auto"/>
            <w:left w:val="none" w:sz="0" w:space="0" w:color="auto"/>
            <w:bottom w:val="none" w:sz="0" w:space="0" w:color="auto"/>
            <w:right w:val="none" w:sz="0" w:space="0" w:color="auto"/>
          </w:divBdr>
          <w:divsChild>
            <w:div w:id="209593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518005">
      <w:bodyDiv w:val="1"/>
      <w:marLeft w:val="0"/>
      <w:marRight w:val="0"/>
      <w:marTop w:val="0"/>
      <w:marBottom w:val="0"/>
      <w:divBdr>
        <w:top w:val="none" w:sz="0" w:space="0" w:color="auto"/>
        <w:left w:val="none" w:sz="0" w:space="0" w:color="auto"/>
        <w:bottom w:val="none" w:sz="0" w:space="0" w:color="auto"/>
        <w:right w:val="none" w:sz="0" w:space="0" w:color="auto"/>
      </w:divBdr>
    </w:div>
    <w:div w:id="1032994579">
      <w:bodyDiv w:val="1"/>
      <w:marLeft w:val="0"/>
      <w:marRight w:val="0"/>
      <w:marTop w:val="0"/>
      <w:marBottom w:val="0"/>
      <w:divBdr>
        <w:top w:val="none" w:sz="0" w:space="0" w:color="auto"/>
        <w:left w:val="none" w:sz="0" w:space="0" w:color="auto"/>
        <w:bottom w:val="none" w:sz="0" w:space="0" w:color="auto"/>
        <w:right w:val="none" w:sz="0" w:space="0" w:color="auto"/>
      </w:divBdr>
      <w:divsChild>
        <w:div w:id="2121800531">
          <w:marLeft w:val="446"/>
          <w:marRight w:val="0"/>
          <w:marTop w:val="200"/>
          <w:marBottom w:val="0"/>
          <w:divBdr>
            <w:top w:val="none" w:sz="0" w:space="0" w:color="auto"/>
            <w:left w:val="none" w:sz="0" w:space="0" w:color="auto"/>
            <w:bottom w:val="none" w:sz="0" w:space="0" w:color="auto"/>
            <w:right w:val="none" w:sz="0" w:space="0" w:color="auto"/>
          </w:divBdr>
        </w:div>
        <w:div w:id="855314785">
          <w:marLeft w:val="446"/>
          <w:marRight w:val="0"/>
          <w:marTop w:val="200"/>
          <w:marBottom w:val="0"/>
          <w:divBdr>
            <w:top w:val="none" w:sz="0" w:space="0" w:color="auto"/>
            <w:left w:val="none" w:sz="0" w:space="0" w:color="auto"/>
            <w:bottom w:val="none" w:sz="0" w:space="0" w:color="auto"/>
            <w:right w:val="none" w:sz="0" w:space="0" w:color="auto"/>
          </w:divBdr>
        </w:div>
      </w:divsChild>
    </w:div>
    <w:div w:id="1075592829">
      <w:bodyDiv w:val="1"/>
      <w:marLeft w:val="0"/>
      <w:marRight w:val="0"/>
      <w:marTop w:val="0"/>
      <w:marBottom w:val="0"/>
      <w:divBdr>
        <w:top w:val="none" w:sz="0" w:space="0" w:color="auto"/>
        <w:left w:val="none" w:sz="0" w:space="0" w:color="auto"/>
        <w:bottom w:val="none" w:sz="0" w:space="0" w:color="auto"/>
        <w:right w:val="none" w:sz="0" w:space="0" w:color="auto"/>
      </w:divBdr>
    </w:div>
    <w:div w:id="1090346663">
      <w:bodyDiv w:val="1"/>
      <w:marLeft w:val="0"/>
      <w:marRight w:val="0"/>
      <w:marTop w:val="0"/>
      <w:marBottom w:val="0"/>
      <w:divBdr>
        <w:top w:val="none" w:sz="0" w:space="0" w:color="auto"/>
        <w:left w:val="none" w:sz="0" w:space="0" w:color="auto"/>
        <w:bottom w:val="none" w:sz="0" w:space="0" w:color="auto"/>
        <w:right w:val="none" w:sz="0" w:space="0" w:color="auto"/>
      </w:divBdr>
    </w:div>
    <w:div w:id="1109081343">
      <w:bodyDiv w:val="1"/>
      <w:marLeft w:val="0"/>
      <w:marRight w:val="0"/>
      <w:marTop w:val="0"/>
      <w:marBottom w:val="0"/>
      <w:divBdr>
        <w:top w:val="none" w:sz="0" w:space="0" w:color="auto"/>
        <w:left w:val="none" w:sz="0" w:space="0" w:color="auto"/>
        <w:bottom w:val="none" w:sz="0" w:space="0" w:color="auto"/>
        <w:right w:val="none" w:sz="0" w:space="0" w:color="auto"/>
      </w:divBdr>
    </w:div>
    <w:div w:id="1131827007">
      <w:bodyDiv w:val="1"/>
      <w:marLeft w:val="0"/>
      <w:marRight w:val="0"/>
      <w:marTop w:val="0"/>
      <w:marBottom w:val="0"/>
      <w:divBdr>
        <w:top w:val="none" w:sz="0" w:space="0" w:color="auto"/>
        <w:left w:val="none" w:sz="0" w:space="0" w:color="auto"/>
        <w:bottom w:val="none" w:sz="0" w:space="0" w:color="auto"/>
        <w:right w:val="none" w:sz="0" w:space="0" w:color="auto"/>
      </w:divBdr>
    </w:div>
    <w:div w:id="1132134514">
      <w:bodyDiv w:val="1"/>
      <w:marLeft w:val="0"/>
      <w:marRight w:val="0"/>
      <w:marTop w:val="0"/>
      <w:marBottom w:val="0"/>
      <w:divBdr>
        <w:top w:val="none" w:sz="0" w:space="0" w:color="auto"/>
        <w:left w:val="none" w:sz="0" w:space="0" w:color="auto"/>
        <w:bottom w:val="none" w:sz="0" w:space="0" w:color="auto"/>
        <w:right w:val="none" w:sz="0" w:space="0" w:color="auto"/>
      </w:divBdr>
    </w:div>
    <w:div w:id="1135027244">
      <w:bodyDiv w:val="1"/>
      <w:marLeft w:val="0"/>
      <w:marRight w:val="0"/>
      <w:marTop w:val="0"/>
      <w:marBottom w:val="0"/>
      <w:divBdr>
        <w:top w:val="none" w:sz="0" w:space="0" w:color="auto"/>
        <w:left w:val="none" w:sz="0" w:space="0" w:color="auto"/>
        <w:bottom w:val="none" w:sz="0" w:space="0" w:color="auto"/>
        <w:right w:val="none" w:sz="0" w:space="0" w:color="auto"/>
      </w:divBdr>
      <w:divsChild>
        <w:div w:id="686298833">
          <w:marLeft w:val="0"/>
          <w:marRight w:val="0"/>
          <w:marTop w:val="0"/>
          <w:marBottom w:val="0"/>
          <w:divBdr>
            <w:top w:val="none" w:sz="0" w:space="0" w:color="auto"/>
            <w:left w:val="none" w:sz="0" w:space="0" w:color="auto"/>
            <w:bottom w:val="none" w:sz="0" w:space="0" w:color="auto"/>
            <w:right w:val="none" w:sz="0" w:space="0" w:color="auto"/>
          </w:divBdr>
        </w:div>
        <w:div w:id="1271740066">
          <w:marLeft w:val="0"/>
          <w:marRight w:val="0"/>
          <w:marTop w:val="0"/>
          <w:marBottom w:val="0"/>
          <w:divBdr>
            <w:top w:val="none" w:sz="0" w:space="0" w:color="auto"/>
            <w:left w:val="none" w:sz="0" w:space="0" w:color="auto"/>
            <w:bottom w:val="none" w:sz="0" w:space="0" w:color="auto"/>
            <w:right w:val="none" w:sz="0" w:space="0" w:color="auto"/>
          </w:divBdr>
        </w:div>
        <w:div w:id="260187022">
          <w:marLeft w:val="0"/>
          <w:marRight w:val="0"/>
          <w:marTop w:val="0"/>
          <w:marBottom w:val="0"/>
          <w:divBdr>
            <w:top w:val="none" w:sz="0" w:space="0" w:color="auto"/>
            <w:left w:val="none" w:sz="0" w:space="0" w:color="auto"/>
            <w:bottom w:val="none" w:sz="0" w:space="0" w:color="auto"/>
            <w:right w:val="none" w:sz="0" w:space="0" w:color="auto"/>
          </w:divBdr>
        </w:div>
        <w:div w:id="481191664">
          <w:marLeft w:val="0"/>
          <w:marRight w:val="0"/>
          <w:marTop w:val="0"/>
          <w:marBottom w:val="0"/>
          <w:divBdr>
            <w:top w:val="none" w:sz="0" w:space="0" w:color="auto"/>
            <w:left w:val="none" w:sz="0" w:space="0" w:color="auto"/>
            <w:bottom w:val="none" w:sz="0" w:space="0" w:color="auto"/>
            <w:right w:val="none" w:sz="0" w:space="0" w:color="auto"/>
          </w:divBdr>
        </w:div>
        <w:div w:id="696735366">
          <w:marLeft w:val="0"/>
          <w:marRight w:val="0"/>
          <w:marTop w:val="0"/>
          <w:marBottom w:val="0"/>
          <w:divBdr>
            <w:top w:val="none" w:sz="0" w:space="0" w:color="auto"/>
            <w:left w:val="none" w:sz="0" w:space="0" w:color="auto"/>
            <w:bottom w:val="none" w:sz="0" w:space="0" w:color="auto"/>
            <w:right w:val="none" w:sz="0" w:space="0" w:color="auto"/>
          </w:divBdr>
        </w:div>
        <w:div w:id="2138208739">
          <w:marLeft w:val="0"/>
          <w:marRight w:val="0"/>
          <w:marTop w:val="0"/>
          <w:marBottom w:val="0"/>
          <w:divBdr>
            <w:top w:val="none" w:sz="0" w:space="0" w:color="auto"/>
            <w:left w:val="none" w:sz="0" w:space="0" w:color="auto"/>
            <w:bottom w:val="none" w:sz="0" w:space="0" w:color="auto"/>
            <w:right w:val="none" w:sz="0" w:space="0" w:color="auto"/>
          </w:divBdr>
        </w:div>
        <w:div w:id="823862828">
          <w:marLeft w:val="0"/>
          <w:marRight w:val="0"/>
          <w:marTop w:val="0"/>
          <w:marBottom w:val="0"/>
          <w:divBdr>
            <w:top w:val="none" w:sz="0" w:space="0" w:color="auto"/>
            <w:left w:val="none" w:sz="0" w:space="0" w:color="auto"/>
            <w:bottom w:val="none" w:sz="0" w:space="0" w:color="auto"/>
            <w:right w:val="none" w:sz="0" w:space="0" w:color="auto"/>
          </w:divBdr>
        </w:div>
        <w:div w:id="2029526187">
          <w:marLeft w:val="0"/>
          <w:marRight w:val="0"/>
          <w:marTop w:val="0"/>
          <w:marBottom w:val="0"/>
          <w:divBdr>
            <w:top w:val="none" w:sz="0" w:space="0" w:color="auto"/>
            <w:left w:val="none" w:sz="0" w:space="0" w:color="auto"/>
            <w:bottom w:val="none" w:sz="0" w:space="0" w:color="auto"/>
            <w:right w:val="none" w:sz="0" w:space="0" w:color="auto"/>
          </w:divBdr>
        </w:div>
        <w:div w:id="1769621158">
          <w:marLeft w:val="0"/>
          <w:marRight w:val="0"/>
          <w:marTop w:val="0"/>
          <w:marBottom w:val="0"/>
          <w:divBdr>
            <w:top w:val="none" w:sz="0" w:space="0" w:color="auto"/>
            <w:left w:val="none" w:sz="0" w:space="0" w:color="auto"/>
            <w:bottom w:val="none" w:sz="0" w:space="0" w:color="auto"/>
            <w:right w:val="none" w:sz="0" w:space="0" w:color="auto"/>
          </w:divBdr>
        </w:div>
        <w:div w:id="1911497083">
          <w:marLeft w:val="0"/>
          <w:marRight w:val="0"/>
          <w:marTop w:val="0"/>
          <w:marBottom w:val="0"/>
          <w:divBdr>
            <w:top w:val="none" w:sz="0" w:space="0" w:color="auto"/>
            <w:left w:val="none" w:sz="0" w:space="0" w:color="auto"/>
            <w:bottom w:val="none" w:sz="0" w:space="0" w:color="auto"/>
            <w:right w:val="none" w:sz="0" w:space="0" w:color="auto"/>
          </w:divBdr>
        </w:div>
        <w:div w:id="113142035">
          <w:marLeft w:val="0"/>
          <w:marRight w:val="0"/>
          <w:marTop w:val="0"/>
          <w:marBottom w:val="0"/>
          <w:divBdr>
            <w:top w:val="none" w:sz="0" w:space="0" w:color="auto"/>
            <w:left w:val="none" w:sz="0" w:space="0" w:color="auto"/>
            <w:bottom w:val="none" w:sz="0" w:space="0" w:color="auto"/>
            <w:right w:val="none" w:sz="0" w:space="0" w:color="auto"/>
          </w:divBdr>
        </w:div>
      </w:divsChild>
    </w:div>
    <w:div w:id="1148132581">
      <w:bodyDiv w:val="1"/>
      <w:marLeft w:val="0"/>
      <w:marRight w:val="0"/>
      <w:marTop w:val="0"/>
      <w:marBottom w:val="0"/>
      <w:divBdr>
        <w:top w:val="none" w:sz="0" w:space="0" w:color="auto"/>
        <w:left w:val="none" w:sz="0" w:space="0" w:color="auto"/>
        <w:bottom w:val="none" w:sz="0" w:space="0" w:color="auto"/>
        <w:right w:val="none" w:sz="0" w:space="0" w:color="auto"/>
      </w:divBdr>
    </w:div>
    <w:div w:id="1165363171">
      <w:bodyDiv w:val="1"/>
      <w:marLeft w:val="0"/>
      <w:marRight w:val="0"/>
      <w:marTop w:val="0"/>
      <w:marBottom w:val="0"/>
      <w:divBdr>
        <w:top w:val="none" w:sz="0" w:space="0" w:color="auto"/>
        <w:left w:val="none" w:sz="0" w:space="0" w:color="auto"/>
        <w:bottom w:val="none" w:sz="0" w:space="0" w:color="auto"/>
        <w:right w:val="none" w:sz="0" w:space="0" w:color="auto"/>
      </w:divBdr>
    </w:div>
    <w:div w:id="1166095327">
      <w:bodyDiv w:val="1"/>
      <w:marLeft w:val="0"/>
      <w:marRight w:val="0"/>
      <w:marTop w:val="0"/>
      <w:marBottom w:val="0"/>
      <w:divBdr>
        <w:top w:val="none" w:sz="0" w:space="0" w:color="auto"/>
        <w:left w:val="none" w:sz="0" w:space="0" w:color="auto"/>
        <w:bottom w:val="none" w:sz="0" w:space="0" w:color="auto"/>
        <w:right w:val="none" w:sz="0" w:space="0" w:color="auto"/>
      </w:divBdr>
    </w:div>
    <w:div w:id="1191603259">
      <w:bodyDiv w:val="1"/>
      <w:marLeft w:val="0"/>
      <w:marRight w:val="0"/>
      <w:marTop w:val="0"/>
      <w:marBottom w:val="0"/>
      <w:divBdr>
        <w:top w:val="none" w:sz="0" w:space="0" w:color="auto"/>
        <w:left w:val="none" w:sz="0" w:space="0" w:color="auto"/>
        <w:bottom w:val="none" w:sz="0" w:space="0" w:color="auto"/>
        <w:right w:val="none" w:sz="0" w:space="0" w:color="auto"/>
      </w:divBdr>
    </w:div>
    <w:div w:id="1214736718">
      <w:bodyDiv w:val="1"/>
      <w:marLeft w:val="0"/>
      <w:marRight w:val="0"/>
      <w:marTop w:val="0"/>
      <w:marBottom w:val="0"/>
      <w:divBdr>
        <w:top w:val="none" w:sz="0" w:space="0" w:color="auto"/>
        <w:left w:val="none" w:sz="0" w:space="0" w:color="auto"/>
        <w:bottom w:val="none" w:sz="0" w:space="0" w:color="auto"/>
        <w:right w:val="none" w:sz="0" w:space="0" w:color="auto"/>
      </w:divBdr>
    </w:div>
    <w:div w:id="1214854424">
      <w:bodyDiv w:val="1"/>
      <w:marLeft w:val="0"/>
      <w:marRight w:val="0"/>
      <w:marTop w:val="0"/>
      <w:marBottom w:val="0"/>
      <w:divBdr>
        <w:top w:val="none" w:sz="0" w:space="0" w:color="auto"/>
        <w:left w:val="none" w:sz="0" w:space="0" w:color="auto"/>
        <w:bottom w:val="none" w:sz="0" w:space="0" w:color="auto"/>
        <w:right w:val="none" w:sz="0" w:space="0" w:color="auto"/>
      </w:divBdr>
      <w:divsChild>
        <w:div w:id="743991554">
          <w:marLeft w:val="0"/>
          <w:marRight w:val="0"/>
          <w:marTop w:val="0"/>
          <w:marBottom w:val="0"/>
          <w:divBdr>
            <w:top w:val="none" w:sz="0" w:space="0" w:color="auto"/>
            <w:left w:val="none" w:sz="0" w:space="0" w:color="auto"/>
            <w:bottom w:val="none" w:sz="0" w:space="0" w:color="auto"/>
            <w:right w:val="none" w:sz="0" w:space="0" w:color="auto"/>
          </w:divBdr>
          <w:divsChild>
            <w:div w:id="62604808">
              <w:marLeft w:val="0"/>
              <w:marRight w:val="0"/>
              <w:marTop w:val="0"/>
              <w:marBottom w:val="0"/>
              <w:divBdr>
                <w:top w:val="none" w:sz="0" w:space="0" w:color="auto"/>
                <w:left w:val="none" w:sz="0" w:space="0" w:color="auto"/>
                <w:bottom w:val="none" w:sz="0" w:space="0" w:color="auto"/>
                <w:right w:val="none" w:sz="0" w:space="0" w:color="auto"/>
              </w:divBdr>
              <w:divsChild>
                <w:div w:id="1857452271">
                  <w:marLeft w:val="0"/>
                  <w:marRight w:val="0"/>
                  <w:marTop w:val="0"/>
                  <w:marBottom w:val="0"/>
                  <w:divBdr>
                    <w:top w:val="none" w:sz="0" w:space="0" w:color="auto"/>
                    <w:left w:val="none" w:sz="0" w:space="0" w:color="auto"/>
                    <w:bottom w:val="none" w:sz="0" w:space="0" w:color="auto"/>
                    <w:right w:val="none" w:sz="0" w:space="0" w:color="auto"/>
                  </w:divBdr>
                  <w:divsChild>
                    <w:div w:id="210701225">
                      <w:marLeft w:val="0"/>
                      <w:marRight w:val="0"/>
                      <w:marTop w:val="0"/>
                      <w:marBottom w:val="0"/>
                      <w:divBdr>
                        <w:top w:val="none" w:sz="0" w:space="0" w:color="auto"/>
                        <w:left w:val="none" w:sz="0" w:space="0" w:color="auto"/>
                        <w:bottom w:val="none" w:sz="0" w:space="0" w:color="auto"/>
                        <w:right w:val="none" w:sz="0" w:space="0" w:color="auto"/>
                      </w:divBdr>
                      <w:divsChild>
                        <w:div w:id="80375643">
                          <w:marLeft w:val="0"/>
                          <w:marRight w:val="0"/>
                          <w:marTop w:val="0"/>
                          <w:marBottom w:val="0"/>
                          <w:divBdr>
                            <w:top w:val="none" w:sz="0" w:space="0" w:color="auto"/>
                            <w:left w:val="none" w:sz="0" w:space="0" w:color="auto"/>
                            <w:bottom w:val="none" w:sz="0" w:space="0" w:color="auto"/>
                            <w:right w:val="none" w:sz="0" w:space="0" w:color="auto"/>
                          </w:divBdr>
                          <w:divsChild>
                            <w:div w:id="35646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728010">
          <w:marLeft w:val="0"/>
          <w:marRight w:val="0"/>
          <w:marTop w:val="0"/>
          <w:marBottom w:val="0"/>
          <w:divBdr>
            <w:top w:val="none" w:sz="0" w:space="0" w:color="auto"/>
            <w:left w:val="none" w:sz="0" w:space="0" w:color="auto"/>
            <w:bottom w:val="none" w:sz="0" w:space="0" w:color="auto"/>
            <w:right w:val="none" w:sz="0" w:space="0" w:color="auto"/>
          </w:divBdr>
          <w:divsChild>
            <w:div w:id="2007049864">
              <w:marLeft w:val="0"/>
              <w:marRight w:val="0"/>
              <w:marTop w:val="0"/>
              <w:marBottom w:val="0"/>
              <w:divBdr>
                <w:top w:val="none" w:sz="0" w:space="0" w:color="auto"/>
                <w:left w:val="none" w:sz="0" w:space="0" w:color="auto"/>
                <w:bottom w:val="none" w:sz="0" w:space="0" w:color="auto"/>
                <w:right w:val="none" w:sz="0" w:space="0" w:color="auto"/>
              </w:divBdr>
              <w:divsChild>
                <w:div w:id="789086006">
                  <w:marLeft w:val="0"/>
                  <w:marRight w:val="0"/>
                  <w:marTop w:val="0"/>
                  <w:marBottom w:val="0"/>
                  <w:divBdr>
                    <w:top w:val="none" w:sz="0" w:space="0" w:color="auto"/>
                    <w:left w:val="none" w:sz="0" w:space="0" w:color="auto"/>
                    <w:bottom w:val="none" w:sz="0" w:space="0" w:color="auto"/>
                    <w:right w:val="none" w:sz="0" w:space="0" w:color="auto"/>
                  </w:divBdr>
                  <w:divsChild>
                    <w:div w:id="1255019542">
                      <w:marLeft w:val="0"/>
                      <w:marRight w:val="0"/>
                      <w:marTop w:val="0"/>
                      <w:marBottom w:val="0"/>
                      <w:divBdr>
                        <w:top w:val="none" w:sz="0" w:space="0" w:color="auto"/>
                        <w:left w:val="none" w:sz="0" w:space="0" w:color="auto"/>
                        <w:bottom w:val="none" w:sz="0" w:space="0" w:color="auto"/>
                        <w:right w:val="none" w:sz="0" w:space="0" w:color="auto"/>
                      </w:divBdr>
                      <w:divsChild>
                        <w:div w:id="1689258560">
                          <w:marLeft w:val="0"/>
                          <w:marRight w:val="0"/>
                          <w:marTop w:val="0"/>
                          <w:marBottom w:val="0"/>
                          <w:divBdr>
                            <w:top w:val="none" w:sz="0" w:space="0" w:color="auto"/>
                            <w:left w:val="none" w:sz="0" w:space="0" w:color="auto"/>
                            <w:bottom w:val="none" w:sz="0" w:space="0" w:color="auto"/>
                            <w:right w:val="none" w:sz="0" w:space="0" w:color="auto"/>
                          </w:divBdr>
                          <w:divsChild>
                            <w:div w:id="70471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9292771">
      <w:bodyDiv w:val="1"/>
      <w:marLeft w:val="0"/>
      <w:marRight w:val="0"/>
      <w:marTop w:val="0"/>
      <w:marBottom w:val="0"/>
      <w:divBdr>
        <w:top w:val="none" w:sz="0" w:space="0" w:color="auto"/>
        <w:left w:val="none" w:sz="0" w:space="0" w:color="auto"/>
        <w:bottom w:val="none" w:sz="0" w:space="0" w:color="auto"/>
        <w:right w:val="none" w:sz="0" w:space="0" w:color="auto"/>
      </w:divBdr>
    </w:div>
    <w:div w:id="1281886045">
      <w:bodyDiv w:val="1"/>
      <w:marLeft w:val="0"/>
      <w:marRight w:val="0"/>
      <w:marTop w:val="0"/>
      <w:marBottom w:val="0"/>
      <w:divBdr>
        <w:top w:val="none" w:sz="0" w:space="0" w:color="auto"/>
        <w:left w:val="none" w:sz="0" w:space="0" w:color="auto"/>
        <w:bottom w:val="none" w:sz="0" w:space="0" w:color="auto"/>
        <w:right w:val="none" w:sz="0" w:space="0" w:color="auto"/>
      </w:divBdr>
    </w:div>
    <w:div w:id="1287587811">
      <w:bodyDiv w:val="1"/>
      <w:marLeft w:val="0"/>
      <w:marRight w:val="0"/>
      <w:marTop w:val="0"/>
      <w:marBottom w:val="0"/>
      <w:divBdr>
        <w:top w:val="none" w:sz="0" w:space="0" w:color="auto"/>
        <w:left w:val="none" w:sz="0" w:space="0" w:color="auto"/>
        <w:bottom w:val="none" w:sz="0" w:space="0" w:color="auto"/>
        <w:right w:val="none" w:sz="0" w:space="0" w:color="auto"/>
      </w:divBdr>
    </w:div>
    <w:div w:id="1328247124">
      <w:bodyDiv w:val="1"/>
      <w:marLeft w:val="0"/>
      <w:marRight w:val="0"/>
      <w:marTop w:val="0"/>
      <w:marBottom w:val="0"/>
      <w:divBdr>
        <w:top w:val="none" w:sz="0" w:space="0" w:color="auto"/>
        <w:left w:val="none" w:sz="0" w:space="0" w:color="auto"/>
        <w:bottom w:val="none" w:sz="0" w:space="0" w:color="auto"/>
        <w:right w:val="none" w:sz="0" w:space="0" w:color="auto"/>
      </w:divBdr>
      <w:divsChild>
        <w:div w:id="1013000170">
          <w:marLeft w:val="0"/>
          <w:marRight w:val="0"/>
          <w:marTop w:val="0"/>
          <w:marBottom w:val="0"/>
          <w:divBdr>
            <w:top w:val="none" w:sz="0" w:space="0" w:color="auto"/>
            <w:left w:val="none" w:sz="0" w:space="0" w:color="auto"/>
            <w:bottom w:val="none" w:sz="0" w:space="0" w:color="auto"/>
            <w:right w:val="none" w:sz="0" w:space="0" w:color="auto"/>
          </w:divBdr>
          <w:divsChild>
            <w:div w:id="758873595">
              <w:marLeft w:val="0"/>
              <w:marRight w:val="0"/>
              <w:marTop w:val="0"/>
              <w:marBottom w:val="0"/>
              <w:divBdr>
                <w:top w:val="none" w:sz="0" w:space="0" w:color="auto"/>
                <w:left w:val="none" w:sz="0" w:space="0" w:color="auto"/>
                <w:bottom w:val="none" w:sz="0" w:space="0" w:color="auto"/>
                <w:right w:val="none" w:sz="0" w:space="0" w:color="auto"/>
              </w:divBdr>
              <w:divsChild>
                <w:div w:id="1415862706">
                  <w:marLeft w:val="0"/>
                  <w:marRight w:val="0"/>
                  <w:marTop w:val="0"/>
                  <w:marBottom w:val="0"/>
                  <w:divBdr>
                    <w:top w:val="none" w:sz="0" w:space="0" w:color="auto"/>
                    <w:left w:val="none" w:sz="0" w:space="0" w:color="auto"/>
                    <w:bottom w:val="none" w:sz="0" w:space="0" w:color="auto"/>
                    <w:right w:val="none" w:sz="0" w:space="0" w:color="auto"/>
                  </w:divBdr>
                  <w:divsChild>
                    <w:div w:id="772672755">
                      <w:marLeft w:val="0"/>
                      <w:marRight w:val="0"/>
                      <w:marTop w:val="0"/>
                      <w:marBottom w:val="0"/>
                      <w:divBdr>
                        <w:top w:val="none" w:sz="0" w:space="0" w:color="auto"/>
                        <w:left w:val="none" w:sz="0" w:space="0" w:color="auto"/>
                        <w:bottom w:val="none" w:sz="0" w:space="0" w:color="auto"/>
                        <w:right w:val="none" w:sz="0" w:space="0" w:color="auto"/>
                      </w:divBdr>
                      <w:divsChild>
                        <w:div w:id="491917167">
                          <w:marLeft w:val="0"/>
                          <w:marRight w:val="0"/>
                          <w:marTop w:val="0"/>
                          <w:marBottom w:val="0"/>
                          <w:divBdr>
                            <w:top w:val="none" w:sz="0" w:space="0" w:color="auto"/>
                            <w:left w:val="none" w:sz="0" w:space="0" w:color="auto"/>
                            <w:bottom w:val="none" w:sz="0" w:space="0" w:color="auto"/>
                            <w:right w:val="none" w:sz="0" w:space="0" w:color="auto"/>
                          </w:divBdr>
                          <w:divsChild>
                            <w:div w:id="485362232">
                              <w:marLeft w:val="0"/>
                              <w:marRight w:val="0"/>
                              <w:marTop w:val="0"/>
                              <w:marBottom w:val="0"/>
                              <w:divBdr>
                                <w:top w:val="none" w:sz="0" w:space="0" w:color="auto"/>
                                <w:left w:val="none" w:sz="0" w:space="0" w:color="auto"/>
                                <w:bottom w:val="none" w:sz="0" w:space="0" w:color="auto"/>
                                <w:right w:val="none" w:sz="0" w:space="0" w:color="auto"/>
                              </w:divBdr>
                              <w:divsChild>
                                <w:div w:id="6051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3920300">
      <w:bodyDiv w:val="1"/>
      <w:marLeft w:val="0"/>
      <w:marRight w:val="0"/>
      <w:marTop w:val="0"/>
      <w:marBottom w:val="0"/>
      <w:divBdr>
        <w:top w:val="none" w:sz="0" w:space="0" w:color="auto"/>
        <w:left w:val="none" w:sz="0" w:space="0" w:color="auto"/>
        <w:bottom w:val="none" w:sz="0" w:space="0" w:color="auto"/>
        <w:right w:val="none" w:sz="0" w:space="0" w:color="auto"/>
      </w:divBdr>
    </w:div>
    <w:div w:id="1358848633">
      <w:bodyDiv w:val="1"/>
      <w:marLeft w:val="0"/>
      <w:marRight w:val="0"/>
      <w:marTop w:val="0"/>
      <w:marBottom w:val="0"/>
      <w:divBdr>
        <w:top w:val="none" w:sz="0" w:space="0" w:color="auto"/>
        <w:left w:val="none" w:sz="0" w:space="0" w:color="auto"/>
        <w:bottom w:val="none" w:sz="0" w:space="0" w:color="auto"/>
        <w:right w:val="none" w:sz="0" w:space="0" w:color="auto"/>
      </w:divBdr>
    </w:div>
    <w:div w:id="1402825159">
      <w:bodyDiv w:val="1"/>
      <w:marLeft w:val="0"/>
      <w:marRight w:val="0"/>
      <w:marTop w:val="0"/>
      <w:marBottom w:val="0"/>
      <w:divBdr>
        <w:top w:val="none" w:sz="0" w:space="0" w:color="auto"/>
        <w:left w:val="none" w:sz="0" w:space="0" w:color="auto"/>
        <w:bottom w:val="none" w:sz="0" w:space="0" w:color="auto"/>
        <w:right w:val="none" w:sz="0" w:space="0" w:color="auto"/>
      </w:divBdr>
    </w:div>
    <w:div w:id="1460606475">
      <w:bodyDiv w:val="1"/>
      <w:marLeft w:val="0"/>
      <w:marRight w:val="0"/>
      <w:marTop w:val="0"/>
      <w:marBottom w:val="0"/>
      <w:divBdr>
        <w:top w:val="none" w:sz="0" w:space="0" w:color="auto"/>
        <w:left w:val="none" w:sz="0" w:space="0" w:color="auto"/>
        <w:bottom w:val="none" w:sz="0" w:space="0" w:color="auto"/>
        <w:right w:val="none" w:sz="0" w:space="0" w:color="auto"/>
      </w:divBdr>
    </w:div>
    <w:div w:id="1477844772">
      <w:bodyDiv w:val="1"/>
      <w:marLeft w:val="0"/>
      <w:marRight w:val="0"/>
      <w:marTop w:val="0"/>
      <w:marBottom w:val="0"/>
      <w:divBdr>
        <w:top w:val="none" w:sz="0" w:space="0" w:color="auto"/>
        <w:left w:val="none" w:sz="0" w:space="0" w:color="auto"/>
        <w:bottom w:val="none" w:sz="0" w:space="0" w:color="auto"/>
        <w:right w:val="none" w:sz="0" w:space="0" w:color="auto"/>
      </w:divBdr>
    </w:div>
    <w:div w:id="1485658494">
      <w:bodyDiv w:val="1"/>
      <w:marLeft w:val="0"/>
      <w:marRight w:val="0"/>
      <w:marTop w:val="0"/>
      <w:marBottom w:val="0"/>
      <w:divBdr>
        <w:top w:val="none" w:sz="0" w:space="0" w:color="auto"/>
        <w:left w:val="none" w:sz="0" w:space="0" w:color="auto"/>
        <w:bottom w:val="none" w:sz="0" w:space="0" w:color="auto"/>
        <w:right w:val="none" w:sz="0" w:space="0" w:color="auto"/>
      </w:divBdr>
      <w:divsChild>
        <w:div w:id="535391148">
          <w:marLeft w:val="0"/>
          <w:marRight w:val="0"/>
          <w:marTop w:val="0"/>
          <w:marBottom w:val="0"/>
          <w:divBdr>
            <w:top w:val="none" w:sz="0" w:space="0" w:color="auto"/>
            <w:left w:val="none" w:sz="0" w:space="0" w:color="auto"/>
            <w:bottom w:val="none" w:sz="0" w:space="0" w:color="auto"/>
            <w:right w:val="none" w:sz="0" w:space="0" w:color="auto"/>
          </w:divBdr>
          <w:divsChild>
            <w:div w:id="74410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820149">
      <w:bodyDiv w:val="1"/>
      <w:marLeft w:val="0"/>
      <w:marRight w:val="0"/>
      <w:marTop w:val="0"/>
      <w:marBottom w:val="0"/>
      <w:divBdr>
        <w:top w:val="none" w:sz="0" w:space="0" w:color="auto"/>
        <w:left w:val="none" w:sz="0" w:space="0" w:color="auto"/>
        <w:bottom w:val="none" w:sz="0" w:space="0" w:color="auto"/>
        <w:right w:val="none" w:sz="0" w:space="0" w:color="auto"/>
      </w:divBdr>
    </w:div>
    <w:div w:id="1488323993">
      <w:bodyDiv w:val="1"/>
      <w:marLeft w:val="0"/>
      <w:marRight w:val="0"/>
      <w:marTop w:val="0"/>
      <w:marBottom w:val="0"/>
      <w:divBdr>
        <w:top w:val="none" w:sz="0" w:space="0" w:color="auto"/>
        <w:left w:val="none" w:sz="0" w:space="0" w:color="auto"/>
        <w:bottom w:val="none" w:sz="0" w:space="0" w:color="auto"/>
        <w:right w:val="none" w:sz="0" w:space="0" w:color="auto"/>
      </w:divBdr>
      <w:divsChild>
        <w:div w:id="1028414219">
          <w:marLeft w:val="0"/>
          <w:marRight w:val="0"/>
          <w:marTop w:val="0"/>
          <w:marBottom w:val="0"/>
          <w:divBdr>
            <w:top w:val="none" w:sz="0" w:space="0" w:color="auto"/>
            <w:left w:val="none" w:sz="0" w:space="0" w:color="auto"/>
            <w:bottom w:val="none" w:sz="0" w:space="0" w:color="auto"/>
            <w:right w:val="none" w:sz="0" w:space="0" w:color="auto"/>
          </w:divBdr>
          <w:divsChild>
            <w:div w:id="1530753981">
              <w:marLeft w:val="0"/>
              <w:marRight w:val="0"/>
              <w:marTop w:val="0"/>
              <w:marBottom w:val="0"/>
              <w:divBdr>
                <w:top w:val="none" w:sz="0" w:space="0" w:color="auto"/>
                <w:left w:val="none" w:sz="0" w:space="0" w:color="auto"/>
                <w:bottom w:val="none" w:sz="0" w:space="0" w:color="auto"/>
                <w:right w:val="none" w:sz="0" w:space="0" w:color="auto"/>
              </w:divBdr>
              <w:divsChild>
                <w:div w:id="1367674640">
                  <w:marLeft w:val="0"/>
                  <w:marRight w:val="0"/>
                  <w:marTop w:val="0"/>
                  <w:marBottom w:val="0"/>
                  <w:divBdr>
                    <w:top w:val="none" w:sz="0" w:space="0" w:color="auto"/>
                    <w:left w:val="none" w:sz="0" w:space="0" w:color="auto"/>
                    <w:bottom w:val="none" w:sz="0" w:space="0" w:color="auto"/>
                    <w:right w:val="none" w:sz="0" w:space="0" w:color="auto"/>
                  </w:divBdr>
                  <w:divsChild>
                    <w:div w:id="1915778999">
                      <w:marLeft w:val="0"/>
                      <w:marRight w:val="0"/>
                      <w:marTop w:val="0"/>
                      <w:marBottom w:val="0"/>
                      <w:divBdr>
                        <w:top w:val="none" w:sz="0" w:space="0" w:color="auto"/>
                        <w:left w:val="none" w:sz="0" w:space="0" w:color="auto"/>
                        <w:bottom w:val="none" w:sz="0" w:space="0" w:color="auto"/>
                        <w:right w:val="none" w:sz="0" w:space="0" w:color="auto"/>
                      </w:divBdr>
                      <w:divsChild>
                        <w:div w:id="1859541505">
                          <w:marLeft w:val="0"/>
                          <w:marRight w:val="0"/>
                          <w:marTop w:val="0"/>
                          <w:marBottom w:val="0"/>
                          <w:divBdr>
                            <w:top w:val="none" w:sz="0" w:space="0" w:color="auto"/>
                            <w:left w:val="none" w:sz="0" w:space="0" w:color="auto"/>
                            <w:bottom w:val="none" w:sz="0" w:space="0" w:color="auto"/>
                            <w:right w:val="none" w:sz="0" w:space="0" w:color="auto"/>
                          </w:divBdr>
                          <w:divsChild>
                            <w:div w:id="109203708">
                              <w:marLeft w:val="0"/>
                              <w:marRight w:val="0"/>
                              <w:marTop w:val="0"/>
                              <w:marBottom w:val="0"/>
                              <w:divBdr>
                                <w:top w:val="none" w:sz="0" w:space="0" w:color="auto"/>
                                <w:left w:val="none" w:sz="0" w:space="0" w:color="auto"/>
                                <w:bottom w:val="none" w:sz="0" w:space="0" w:color="auto"/>
                                <w:right w:val="none" w:sz="0" w:space="0" w:color="auto"/>
                              </w:divBdr>
                              <w:divsChild>
                                <w:div w:id="962349960">
                                  <w:marLeft w:val="0"/>
                                  <w:marRight w:val="0"/>
                                  <w:marTop w:val="0"/>
                                  <w:marBottom w:val="0"/>
                                  <w:divBdr>
                                    <w:top w:val="none" w:sz="0" w:space="0" w:color="auto"/>
                                    <w:left w:val="none" w:sz="0" w:space="0" w:color="auto"/>
                                    <w:bottom w:val="none" w:sz="0" w:space="0" w:color="auto"/>
                                    <w:right w:val="none" w:sz="0" w:space="0" w:color="auto"/>
                                  </w:divBdr>
                                  <w:divsChild>
                                    <w:div w:id="135492404">
                                      <w:marLeft w:val="0"/>
                                      <w:marRight w:val="0"/>
                                      <w:marTop w:val="0"/>
                                      <w:marBottom w:val="0"/>
                                      <w:divBdr>
                                        <w:top w:val="none" w:sz="0" w:space="0" w:color="auto"/>
                                        <w:left w:val="none" w:sz="0" w:space="0" w:color="auto"/>
                                        <w:bottom w:val="none" w:sz="0" w:space="0" w:color="auto"/>
                                        <w:right w:val="none" w:sz="0" w:space="0" w:color="auto"/>
                                      </w:divBdr>
                                      <w:divsChild>
                                        <w:div w:id="178658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20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8791337">
          <w:marLeft w:val="0"/>
          <w:marRight w:val="0"/>
          <w:marTop w:val="0"/>
          <w:marBottom w:val="0"/>
          <w:divBdr>
            <w:top w:val="none" w:sz="0" w:space="0" w:color="auto"/>
            <w:left w:val="none" w:sz="0" w:space="0" w:color="auto"/>
            <w:bottom w:val="none" w:sz="0" w:space="0" w:color="auto"/>
            <w:right w:val="none" w:sz="0" w:space="0" w:color="auto"/>
          </w:divBdr>
          <w:divsChild>
            <w:div w:id="1194030789">
              <w:marLeft w:val="0"/>
              <w:marRight w:val="0"/>
              <w:marTop w:val="0"/>
              <w:marBottom w:val="0"/>
              <w:divBdr>
                <w:top w:val="none" w:sz="0" w:space="0" w:color="auto"/>
                <w:left w:val="none" w:sz="0" w:space="0" w:color="auto"/>
                <w:bottom w:val="none" w:sz="0" w:space="0" w:color="auto"/>
                <w:right w:val="none" w:sz="0" w:space="0" w:color="auto"/>
              </w:divBdr>
              <w:divsChild>
                <w:div w:id="217018388">
                  <w:marLeft w:val="0"/>
                  <w:marRight w:val="0"/>
                  <w:marTop w:val="0"/>
                  <w:marBottom w:val="0"/>
                  <w:divBdr>
                    <w:top w:val="none" w:sz="0" w:space="0" w:color="auto"/>
                    <w:left w:val="none" w:sz="0" w:space="0" w:color="auto"/>
                    <w:bottom w:val="none" w:sz="0" w:space="0" w:color="auto"/>
                    <w:right w:val="none" w:sz="0" w:space="0" w:color="auto"/>
                  </w:divBdr>
                  <w:divsChild>
                    <w:div w:id="755202334">
                      <w:marLeft w:val="0"/>
                      <w:marRight w:val="0"/>
                      <w:marTop w:val="0"/>
                      <w:marBottom w:val="0"/>
                      <w:divBdr>
                        <w:top w:val="none" w:sz="0" w:space="0" w:color="auto"/>
                        <w:left w:val="none" w:sz="0" w:space="0" w:color="auto"/>
                        <w:bottom w:val="none" w:sz="0" w:space="0" w:color="auto"/>
                        <w:right w:val="none" w:sz="0" w:space="0" w:color="auto"/>
                      </w:divBdr>
                      <w:divsChild>
                        <w:div w:id="777602674">
                          <w:marLeft w:val="0"/>
                          <w:marRight w:val="0"/>
                          <w:marTop w:val="0"/>
                          <w:marBottom w:val="0"/>
                          <w:divBdr>
                            <w:top w:val="none" w:sz="0" w:space="0" w:color="auto"/>
                            <w:left w:val="none" w:sz="0" w:space="0" w:color="auto"/>
                            <w:bottom w:val="none" w:sz="0" w:space="0" w:color="auto"/>
                            <w:right w:val="none" w:sz="0" w:space="0" w:color="auto"/>
                          </w:divBdr>
                          <w:divsChild>
                            <w:div w:id="2090034087">
                              <w:marLeft w:val="0"/>
                              <w:marRight w:val="0"/>
                              <w:marTop w:val="0"/>
                              <w:marBottom w:val="0"/>
                              <w:divBdr>
                                <w:top w:val="none" w:sz="0" w:space="0" w:color="auto"/>
                                <w:left w:val="none" w:sz="0" w:space="0" w:color="auto"/>
                                <w:bottom w:val="none" w:sz="0" w:space="0" w:color="auto"/>
                                <w:right w:val="none" w:sz="0" w:space="0" w:color="auto"/>
                              </w:divBdr>
                              <w:divsChild>
                                <w:div w:id="261111749">
                                  <w:marLeft w:val="0"/>
                                  <w:marRight w:val="0"/>
                                  <w:marTop w:val="0"/>
                                  <w:marBottom w:val="0"/>
                                  <w:divBdr>
                                    <w:top w:val="none" w:sz="0" w:space="0" w:color="auto"/>
                                    <w:left w:val="none" w:sz="0" w:space="0" w:color="auto"/>
                                    <w:bottom w:val="none" w:sz="0" w:space="0" w:color="auto"/>
                                    <w:right w:val="none" w:sz="0" w:space="0" w:color="auto"/>
                                  </w:divBdr>
                                  <w:divsChild>
                                    <w:div w:id="881013787">
                                      <w:marLeft w:val="0"/>
                                      <w:marRight w:val="0"/>
                                      <w:marTop w:val="0"/>
                                      <w:marBottom w:val="0"/>
                                      <w:divBdr>
                                        <w:top w:val="none" w:sz="0" w:space="0" w:color="auto"/>
                                        <w:left w:val="none" w:sz="0" w:space="0" w:color="auto"/>
                                        <w:bottom w:val="none" w:sz="0" w:space="0" w:color="auto"/>
                                        <w:right w:val="none" w:sz="0" w:space="0" w:color="auto"/>
                                      </w:divBdr>
                                      <w:divsChild>
                                        <w:div w:id="130327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3568286">
          <w:marLeft w:val="0"/>
          <w:marRight w:val="0"/>
          <w:marTop w:val="0"/>
          <w:marBottom w:val="0"/>
          <w:divBdr>
            <w:top w:val="none" w:sz="0" w:space="0" w:color="auto"/>
            <w:left w:val="none" w:sz="0" w:space="0" w:color="auto"/>
            <w:bottom w:val="none" w:sz="0" w:space="0" w:color="auto"/>
            <w:right w:val="none" w:sz="0" w:space="0" w:color="auto"/>
          </w:divBdr>
          <w:divsChild>
            <w:div w:id="1862864588">
              <w:marLeft w:val="0"/>
              <w:marRight w:val="0"/>
              <w:marTop w:val="0"/>
              <w:marBottom w:val="0"/>
              <w:divBdr>
                <w:top w:val="none" w:sz="0" w:space="0" w:color="auto"/>
                <w:left w:val="none" w:sz="0" w:space="0" w:color="auto"/>
                <w:bottom w:val="none" w:sz="0" w:space="0" w:color="auto"/>
                <w:right w:val="none" w:sz="0" w:space="0" w:color="auto"/>
              </w:divBdr>
              <w:divsChild>
                <w:div w:id="570579390">
                  <w:marLeft w:val="0"/>
                  <w:marRight w:val="0"/>
                  <w:marTop w:val="0"/>
                  <w:marBottom w:val="0"/>
                  <w:divBdr>
                    <w:top w:val="none" w:sz="0" w:space="0" w:color="auto"/>
                    <w:left w:val="none" w:sz="0" w:space="0" w:color="auto"/>
                    <w:bottom w:val="none" w:sz="0" w:space="0" w:color="auto"/>
                    <w:right w:val="none" w:sz="0" w:space="0" w:color="auto"/>
                  </w:divBdr>
                  <w:divsChild>
                    <w:div w:id="284386225">
                      <w:marLeft w:val="0"/>
                      <w:marRight w:val="0"/>
                      <w:marTop w:val="0"/>
                      <w:marBottom w:val="0"/>
                      <w:divBdr>
                        <w:top w:val="none" w:sz="0" w:space="0" w:color="auto"/>
                        <w:left w:val="none" w:sz="0" w:space="0" w:color="auto"/>
                        <w:bottom w:val="none" w:sz="0" w:space="0" w:color="auto"/>
                        <w:right w:val="none" w:sz="0" w:space="0" w:color="auto"/>
                      </w:divBdr>
                      <w:divsChild>
                        <w:div w:id="2103640108">
                          <w:marLeft w:val="0"/>
                          <w:marRight w:val="0"/>
                          <w:marTop w:val="0"/>
                          <w:marBottom w:val="0"/>
                          <w:divBdr>
                            <w:top w:val="none" w:sz="0" w:space="0" w:color="auto"/>
                            <w:left w:val="none" w:sz="0" w:space="0" w:color="auto"/>
                            <w:bottom w:val="none" w:sz="0" w:space="0" w:color="auto"/>
                            <w:right w:val="none" w:sz="0" w:space="0" w:color="auto"/>
                          </w:divBdr>
                          <w:divsChild>
                            <w:div w:id="1312834711">
                              <w:marLeft w:val="0"/>
                              <w:marRight w:val="0"/>
                              <w:marTop w:val="0"/>
                              <w:marBottom w:val="0"/>
                              <w:divBdr>
                                <w:top w:val="none" w:sz="0" w:space="0" w:color="auto"/>
                                <w:left w:val="none" w:sz="0" w:space="0" w:color="auto"/>
                                <w:bottom w:val="none" w:sz="0" w:space="0" w:color="auto"/>
                                <w:right w:val="none" w:sz="0" w:space="0" w:color="auto"/>
                              </w:divBdr>
                              <w:divsChild>
                                <w:div w:id="54208607">
                                  <w:marLeft w:val="0"/>
                                  <w:marRight w:val="0"/>
                                  <w:marTop w:val="0"/>
                                  <w:marBottom w:val="0"/>
                                  <w:divBdr>
                                    <w:top w:val="none" w:sz="0" w:space="0" w:color="auto"/>
                                    <w:left w:val="none" w:sz="0" w:space="0" w:color="auto"/>
                                    <w:bottom w:val="none" w:sz="0" w:space="0" w:color="auto"/>
                                    <w:right w:val="none" w:sz="0" w:space="0" w:color="auto"/>
                                  </w:divBdr>
                                  <w:divsChild>
                                    <w:div w:id="2056850529">
                                      <w:marLeft w:val="0"/>
                                      <w:marRight w:val="0"/>
                                      <w:marTop w:val="0"/>
                                      <w:marBottom w:val="0"/>
                                      <w:divBdr>
                                        <w:top w:val="none" w:sz="0" w:space="0" w:color="auto"/>
                                        <w:left w:val="none" w:sz="0" w:space="0" w:color="auto"/>
                                        <w:bottom w:val="none" w:sz="0" w:space="0" w:color="auto"/>
                                        <w:right w:val="none" w:sz="0" w:space="0" w:color="auto"/>
                                      </w:divBdr>
                                      <w:divsChild>
                                        <w:div w:id="169380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6457069">
      <w:bodyDiv w:val="1"/>
      <w:marLeft w:val="0"/>
      <w:marRight w:val="0"/>
      <w:marTop w:val="0"/>
      <w:marBottom w:val="0"/>
      <w:divBdr>
        <w:top w:val="none" w:sz="0" w:space="0" w:color="auto"/>
        <w:left w:val="none" w:sz="0" w:space="0" w:color="auto"/>
        <w:bottom w:val="none" w:sz="0" w:space="0" w:color="auto"/>
        <w:right w:val="none" w:sz="0" w:space="0" w:color="auto"/>
      </w:divBdr>
    </w:div>
    <w:div w:id="1516768264">
      <w:bodyDiv w:val="1"/>
      <w:marLeft w:val="0"/>
      <w:marRight w:val="0"/>
      <w:marTop w:val="0"/>
      <w:marBottom w:val="0"/>
      <w:divBdr>
        <w:top w:val="none" w:sz="0" w:space="0" w:color="auto"/>
        <w:left w:val="none" w:sz="0" w:space="0" w:color="auto"/>
        <w:bottom w:val="none" w:sz="0" w:space="0" w:color="auto"/>
        <w:right w:val="none" w:sz="0" w:space="0" w:color="auto"/>
      </w:divBdr>
    </w:div>
    <w:div w:id="1522671850">
      <w:bodyDiv w:val="1"/>
      <w:marLeft w:val="0"/>
      <w:marRight w:val="0"/>
      <w:marTop w:val="0"/>
      <w:marBottom w:val="0"/>
      <w:divBdr>
        <w:top w:val="none" w:sz="0" w:space="0" w:color="auto"/>
        <w:left w:val="none" w:sz="0" w:space="0" w:color="auto"/>
        <w:bottom w:val="none" w:sz="0" w:space="0" w:color="auto"/>
        <w:right w:val="none" w:sz="0" w:space="0" w:color="auto"/>
      </w:divBdr>
    </w:div>
    <w:div w:id="1582330347">
      <w:bodyDiv w:val="1"/>
      <w:marLeft w:val="0"/>
      <w:marRight w:val="0"/>
      <w:marTop w:val="0"/>
      <w:marBottom w:val="0"/>
      <w:divBdr>
        <w:top w:val="none" w:sz="0" w:space="0" w:color="auto"/>
        <w:left w:val="none" w:sz="0" w:space="0" w:color="auto"/>
        <w:bottom w:val="none" w:sz="0" w:space="0" w:color="auto"/>
        <w:right w:val="none" w:sz="0" w:space="0" w:color="auto"/>
      </w:divBdr>
    </w:div>
    <w:div w:id="1590851096">
      <w:bodyDiv w:val="1"/>
      <w:marLeft w:val="0"/>
      <w:marRight w:val="0"/>
      <w:marTop w:val="0"/>
      <w:marBottom w:val="0"/>
      <w:divBdr>
        <w:top w:val="none" w:sz="0" w:space="0" w:color="auto"/>
        <w:left w:val="none" w:sz="0" w:space="0" w:color="auto"/>
        <w:bottom w:val="none" w:sz="0" w:space="0" w:color="auto"/>
        <w:right w:val="none" w:sz="0" w:space="0" w:color="auto"/>
      </w:divBdr>
    </w:div>
    <w:div w:id="1592810090">
      <w:bodyDiv w:val="1"/>
      <w:marLeft w:val="0"/>
      <w:marRight w:val="0"/>
      <w:marTop w:val="0"/>
      <w:marBottom w:val="0"/>
      <w:divBdr>
        <w:top w:val="none" w:sz="0" w:space="0" w:color="auto"/>
        <w:left w:val="none" w:sz="0" w:space="0" w:color="auto"/>
        <w:bottom w:val="none" w:sz="0" w:space="0" w:color="auto"/>
        <w:right w:val="none" w:sz="0" w:space="0" w:color="auto"/>
      </w:divBdr>
    </w:div>
    <w:div w:id="1603805204">
      <w:bodyDiv w:val="1"/>
      <w:marLeft w:val="0"/>
      <w:marRight w:val="0"/>
      <w:marTop w:val="0"/>
      <w:marBottom w:val="0"/>
      <w:divBdr>
        <w:top w:val="none" w:sz="0" w:space="0" w:color="auto"/>
        <w:left w:val="none" w:sz="0" w:space="0" w:color="auto"/>
        <w:bottom w:val="none" w:sz="0" w:space="0" w:color="auto"/>
        <w:right w:val="none" w:sz="0" w:space="0" w:color="auto"/>
      </w:divBdr>
    </w:div>
    <w:div w:id="1605921916">
      <w:bodyDiv w:val="1"/>
      <w:marLeft w:val="0"/>
      <w:marRight w:val="0"/>
      <w:marTop w:val="0"/>
      <w:marBottom w:val="0"/>
      <w:divBdr>
        <w:top w:val="none" w:sz="0" w:space="0" w:color="auto"/>
        <w:left w:val="none" w:sz="0" w:space="0" w:color="auto"/>
        <w:bottom w:val="none" w:sz="0" w:space="0" w:color="auto"/>
        <w:right w:val="none" w:sz="0" w:space="0" w:color="auto"/>
      </w:divBdr>
    </w:div>
    <w:div w:id="1608387699">
      <w:bodyDiv w:val="1"/>
      <w:marLeft w:val="0"/>
      <w:marRight w:val="0"/>
      <w:marTop w:val="0"/>
      <w:marBottom w:val="0"/>
      <w:divBdr>
        <w:top w:val="none" w:sz="0" w:space="0" w:color="auto"/>
        <w:left w:val="none" w:sz="0" w:space="0" w:color="auto"/>
        <w:bottom w:val="none" w:sz="0" w:space="0" w:color="auto"/>
        <w:right w:val="none" w:sz="0" w:space="0" w:color="auto"/>
      </w:divBdr>
    </w:div>
    <w:div w:id="1615212712">
      <w:bodyDiv w:val="1"/>
      <w:marLeft w:val="0"/>
      <w:marRight w:val="0"/>
      <w:marTop w:val="0"/>
      <w:marBottom w:val="0"/>
      <w:divBdr>
        <w:top w:val="none" w:sz="0" w:space="0" w:color="auto"/>
        <w:left w:val="none" w:sz="0" w:space="0" w:color="auto"/>
        <w:bottom w:val="none" w:sz="0" w:space="0" w:color="auto"/>
        <w:right w:val="none" w:sz="0" w:space="0" w:color="auto"/>
      </w:divBdr>
    </w:div>
    <w:div w:id="1638992727">
      <w:bodyDiv w:val="1"/>
      <w:marLeft w:val="0"/>
      <w:marRight w:val="0"/>
      <w:marTop w:val="0"/>
      <w:marBottom w:val="0"/>
      <w:divBdr>
        <w:top w:val="none" w:sz="0" w:space="0" w:color="auto"/>
        <w:left w:val="none" w:sz="0" w:space="0" w:color="auto"/>
        <w:bottom w:val="none" w:sz="0" w:space="0" w:color="auto"/>
        <w:right w:val="none" w:sz="0" w:space="0" w:color="auto"/>
      </w:divBdr>
    </w:div>
    <w:div w:id="1647203755">
      <w:bodyDiv w:val="1"/>
      <w:marLeft w:val="0"/>
      <w:marRight w:val="0"/>
      <w:marTop w:val="0"/>
      <w:marBottom w:val="0"/>
      <w:divBdr>
        <w:top w:val="none" w:sz="0" w:space="0" w:color="auto"/>
        <w:left w:val="none" w:sz="0" w:space="0" w:color="auto"/>
        <w:bottom w:val="none" w:sz="0" w:space="0" w:color="auto"/>
        <w:right w:val="none" w:sz="0" w:space="0" w:color="auto"/>
      </w:divBdr>
    </w:div>
    <w:div w:id="1654292340">
      <w:bodyDiv w:val="1"/>
      <w:marLeft w:val="0"/>
      <w:marRight w:val="0"/>
      <w:marTop w:val="0"/>
      <w:marBottom w:val="0"/>
      <w:divBdr>
        <w:top w:val="none" w:sz="0" w:space="0" w:color="auto"/>
        <w:left w:val="none" w:sz="0" w:space="0" w:color="auto"/>
        <w:bottom w:val="none" w:sz="0" w:space="0" w:color="auto"/>
        <w:right w:val="none" w:sz="0" w:space="0" w:color="auto"/>
      </w:divBdr>
    </w:div>
    <w:div w:id="1660110755">
      <w:bodyDiv w:val="1"/>
      <w:marLeft w:val="0"/>
      <w:marRight w:val="0"/>
      <w:marTop w:val="0"/>
      <w:marBottom w:val="0"/>
      <w:divBdr>
        <w:top w:val="none" w:sz="0" w:space="0" w:color="auto"/>
        <w:left w:val="none" w:sz="0" w:space="0" w:color="auto"/>
        <w:bottom w:val="none" w:sz="0" w:space="0" w:color="auto"/>
        <w:right w:val="none" w:sz="0" w:space="0" w:color="auto"/>
      </w:divBdr>
    </w:div>
    <w:div w:id="1666088829">
      <w:bodyDiv w:val="1"/>
      <w:marLeft w:val="0"/>
      <w:marRight w:val="0"/>
      <w:marTop w:val="0"/>
      <w:marBottom w:val="0"/>
      <w:divBdr>
        <w:top w:val="none" w:sz="0" w:space="0" w:color="auto"/>
        <w:left w:val="none" w:sz="0" w:space="0" w:color="auto"/>
        <w:bottom w:val="none" w:sz="0" w:space="0" w:color="auto"/>
        <w:right w:val="none" w:sz="0" w:space="0" w:color="auto"/>
      </w:divBdr>
    </w:div>
    <w:div w:id="1680233104">
      <w:bodyDiv w:val="1"/>
      <w:marLeft w:val="0"/>
      <w:marRight w:val="0"/>
      <w:marTop w:val="0"/>
      <w:marBottom w:val="0"/>
      <w:divBdr>
        <w:top w:val="none" w:sz="0" w:space="0" w:color="auto"/>
        <w:left w:val="none" w:sz="0" w:space="0" w:color="auto"/>
        <w:bottom w:val="none" w:sz="0" w:space="0" w:color="auto"/>
        <w:right w:val="none" w:sz="0" w:space="0" w:color="auto"/>
      </w:divBdr>
      <w:divsChild>
        <w:div w:id="104036538">
          <w:marLeft w:val="0"/>
          <w:marRight w:val="0"/>
          <w:marTop w:val="0"/>
          <w:marBottom w:val="0"/>
          <w:divBdr>
            <w:top w:val="none" w:sz="0" w:space="0" w:color="auto"/>
            <w:left w:val="none" w:sz="0" w:space="0" w:color="auto"/>
            <w:bottom w:val="none" w:sz="0" w:space="0" w:color="auto"/>
            <w:right w:val="none" w:sz="0" w:space="0" w:color="auto"/>
          </w:divBdr>
          <w:divsChild>
            <w:div w:id="2116174569">
              <w:marLeft w:val="0"/>
              <w:marRight w:val="0"/>
              <w:marTop w:val="0"/>
              <w:marBottom w:val="0"/>
              <w:divBdr>
                <w:top w:val="none" w:sz="0" w:space="0" w:color="auto"/>
                <w:left w:val="none" w:sz="0" w:space="0" w:color="auto"/>
                <w:bottom w:val="none" w:sz="0" w:space="0" w:color="auto"/>
                <w:right w:val="none" w:sz="0" w:space="0" w:color="auto"/>
              </w:divBdr>
              <w:divsChild>
                <w:div w:id="1789007083">
                  <w:marLeft w:val="0"/>
                  <w:marRight w:val="0"/>
                  <w:marTop w:val="0"/>
                  <w:marBottom w:val="0"/>
                  <w:divBdr>
                    <w:top w:val="none" w:sz="0" w:space="0" w:color="auto"/>
                    <w:left w:val="none" w:sz="0" w:space="0" w:color="auto"/>
                    <w:bottom w:val="none" w:sz="0" w:space="0" w:color="auto"/>
                    <w:right w:val="none" w:sz="0" w:space="0" w:color="auto"/>
                  </w:divBdr>
                  <w:divsChild>
                    <w:div w:id="640119312">
                      <w:marLeft w:val="0"/>
                      <w:marRight w:val="0"/>
                      <w:marTop w:val="0"/>
                      <w:marBottom w:val="0"/>
                      <w:divBdr>
                        <w:top w:val="none" w:sz="0" w:space="0" w:color="auto"/>
                        <w:left w:val="none" w:sz="0" w:space="0" w:color="auto"/>
                        <w:bottom w:val="none" w:sz="0" w:space="0" w:color="auto"/>
                        <w:right w:val="none" w:sz="0" w:space="0" w:color="auto"/>
                      </w:divBdr>
                      <w:divsChild>
                        <w:div w:id="1507399079">
                          <w:marLeft w:val="0"/>
                          <w:marRight w:val="0"/>
                          <w:marTop w:val="0"/>
                          <w:marBottom w:val="0"/>
                          <w:divBdr>
                            <w:top w:val="none" w:sz="0" w:space="0" w:color="auto"/>
                            <w:left w:val="none" w:sz="0" w:space="0" w:color="auto"/>
                            <w:bottom w:val="none" w:sz="0" w:space="0" w:color="auto"/>
                            <w:right w:val="none" w:sz="0" w:space="0" w:color="auto"/>
                          </w:divBdr>
                          <w:divsChild>
                            <w:div w:id="1226911776">
                              <w:marLeft w:val="0"/>
                              <w:marRight w:val="0"/>
                              <w:marTop w:val="0"/>
                              <w:marBottom w:val="0"/>
                              <w:divBdr>
                                <w:top w:val="none" w:sz="0" w:space="0" w:color="auto"/>
                                <w:left w:val="none" w:sz="0" w:space="0" w:color="auto"/>
                                <w:bottom w:val="none" w:sz="0" w:space="0" w:color="auto"/>
                                <w:right w:val="none" w:sz="0" w:space="0" w:color="auto"/>
                              </w:divBdr>
                              <w:divsChild>
                                <w:div w:id="2094428338">
                                  <w:marLeft w:val="0"/>
                                  <w:marRight w:val="0"/>
                                  <w:marTop w:val="0"/>
                                  <w:marBottom w:val="0"/>
                                  <w:divBdr>
                                    <w:top w:val="none" w:sz="0" w:space="0" w:color="auto"/>
                                    <w:left w:val="none" w:sz="0" w:space="0" w:color="auto"/>
                                    <w:bottom w:val="none" w:sz="0" w:space="0" w:color="auto"/>
                                    <w:right w:val="none" w:sz="0" w:space="0" w:color="auto"/>
                                  </w:divBdr>
                                  <w:divsChild>
                                    <w:div w:id="613487180">
                                      <w:marLeft w:val="0"/>
                                      <w:marRight w:val="0"/>
                                      <w:marTop w:val="0"/>
                                      <w:marBottom w:val="0"/>
                                      <w:divBdr>
                                        <w:top w:val="none" w:sz="0" w:space="0" w:color="auto"/>
                                        <w:left w:val="none" w:sz="0" w:space="0" w:color="auto"/>
                                        <w:bottom w:val="none" w:sz="0" w:space="0" w:color="auto"/>
                                        <w:right w:val="none" w:sz="0" w:space="0" w:color="auto"/>
                                      </w:divBdr>
                                      <w:divsChild>
                                        <w:div w:id="148623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151225">
          <w:marLeft w:val="0"/>
          <w:marRight w:val="0"/>
          <w:marTop w:val="0"/>
          <w:marBottom w:val="0"/>
          <w:divBdr>
            <w:top w:val="none" w:sz="0" w:space="0" w:color="auto"/>
            <w:left w:val="none" w:sz="0" w:space="0" w:color="auto"/>
            <w:bottom w:val="none" w:sz="0" w:space="0" w:color="auto"/>
            <w:right w:val="none" w:sz="0" w:space="0" w:color="auto"/>
          </w:divBdr>
          <w:divsChild>
            <w:div w:id="89468329">
              <w:marLeft w:val="0"/>
              <w:marRight w:val="0"/>
              <w:marTop w:val="0"/>
              <w:marBottom w:val="0"/>
              <w:divBdr>
                <w:top w:val="none" w:sz="0" w:space="0" w:color="auto"/>
                <w:left w:val="none" w:sz="0" w:space="0" w:color="auto"/>
                <w:bottom w:val="none" w:sz="0" w:space="0" w:color="auto"/>
                <w:right w:val="none" w:sz="0" w:space="0" w:color="auto"/>
              </w:divBdr>
              <w:divsChild>
                <w:div w:id="1936328214">
                  <w:marLeft w:val="0"/>
                  <w:marRight w:val="0"/>
                  <w:marTop w:val="0"/>
                  <w:marBottom w:val="0"/>
                  <w:divBdr>
                    <w:top w:val="none" w:sz="0" w:space="0" w:color="auto"/>
                    <w:left w:val="none" w:sz="0" w:space="0" w:color="auto"/>
                    <w:bottom w:val="none" w:sz="0" w:space="0" w:color="auto"/>
                    <w:right w:val="none" w:sz="0" w:space="0" w:color="auto"/>
                  </w:divBdr>
                  <w:divsChild>
                    <w:div w:id="1481121113">
                      <w:marLeft w:val="0"/>
                      <w:marRight w:val="0"/>
                      <w:marTop w:val="0"/>
                      <w:marBottom w:val="0"/>
                      <w:divBdr>
                        <w:top w:val="none" w:sz="0" w:space="0" w:color="auto"/>
                        <w:left w:val="none" w:sz="0" w:space="0" w:color="auto"/>
                        <w:bottom w:val="none" w:sz="0" w:space="0" w:color="auto"/>
                        <w:right w:val="none" w:sz="0" w:space="0" w:color="auto"/>
                      </w:divBdr>
                      <w:divsChild>
                        <w:div w:id="966548996">
                          <w:marLeft w:val="0"/>
                          <w:marRight w:val="0"/>
                          <w:marTop w:val="0"/>
                          <w:marBottom w:val="0"/>
                          <w:divBdr>
                            <w:top w:val="none" w:sz="0" w:space="0" w:color="auto"/>
                            <w:left w:val="none" w:sz="0" w:space="0" w:color="auto"/>
                            <w:bottom w:val="none" w:sz="0" w:space="0" w:color="auto"/>
                            <w:right w:val="none" w:sz="0" w:space="0" w:color="auto"/>
                          </w:divBdr>
                          <w:divsChild>
                            <w:div w:id="1728334424">
                              <w:marLeft w:val="0"/>
                              <w:marRight w:val="0"/>
                              <w:marTop w:val="0"/>
                              <w:marBottom w:val="0"/>
                              <w:divBdr>
                                <w:top w:val="none" w:sz="0" w:space="0" w:color="auto"/>
                                <w:left w:val="none" w:sz="0" w:space="0" w:color="auto"/>
                                <w:bottom w:val="none" w:sz="0" w:space="0" w:color="auto"/>
                                <w:right w:val="none" w:sz="0" w:space="0" w:color="auto"/>
                              </w:divBdr>
                              <w:divsChild>
                                <w:div w:id="1028023716">
                                  <w:marLeft w:val="0"/>
                                  <w:marRight w:val="0"/>
                                  <w:marTop w:val="0"/>
                                  <w:marBottom w:val="0"/>
                                  <w:divBdr>
                                    <w:top w:val="none" w:sz="0" w:space="0" w:color="auto"/>
                                    <w:left w:val="none" w:sz="0" w:space="0" w:color="auto"/>
                                    <w:bottom w:val="none" w:sz="0" w:space="0" w:color="auto"/>
                                    <w:right w:val="none" w:sz="0" w:space="0" w:color="auto"/>
                                  </w:divBdr>
                                  <w:divsChild>
                                    <w:div w:id="1873151355">
                                      <w:marLeft w:val="0"/>
                                      <w:marRight w:val="0"/>
                                      <w:marTop w:val="0"/>
                                      <w:marBottom w:val="0"/>
                                      <w:divBdr>
                                        <w:top w:val="none" w:sz="0" w:space="0" w:color="auto"/>
                                        <w:left w:val="none" w:sz="0" w:space="0" w:color="auto"/>
                                        <w:bottom w:val="none" w:sz="0" w:space="0" w:color="auto"/>
                                        <w:right w:val="none" w:sz="0" w:space="0" w:color="auto"/>
                                      </w:divBdr>
                                      <w:divsChild>
                                        <w:div w:id="6850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4258524">
          <w:marLeft w:val="0"/>
          <w:marRight w:val="0"/>
          <w:marTop w:val="0"/>
          <w:marBottom w:val="0"/>
          <w:divBdr>
            <w:top w:val="none" w:sz="0" w:space="0" w:color="auto"/>
            <w:left w:val="none" w:sz="0" w:space="0" w:color="auto"/>
            <w:bottom w:val="none" w:sz="0" w:space="0" w:color="auto"/>
            <w:right w:val="none" w:sz="0" w:space="0" w:color="auto"/>
          </w:divBdr>
          <w:divsChild>
            <w:div w:id="101923311">
              <w:marLeft w:val="0"/>
              <w:marRight w:val="0"/>
              <w:marTop w:val="0"/>
              <w:marBottom w:val="0"/>
              <w:divBdr>
                <w:top w:val="none" w:sz="0" w:space="0" w:color="auto"/>
                <w:left w:val="none" w:sz="0" w:space="0" w:color="auto"/>
                <w:bottom w:val="none" w:sz="0" w:space="0" w:color="auto"/>
                <w:right w:val="none" w:sz="0" w:space="0" w:color="auto"/>
              </w:divBdr>
              <w:divsChild>
                <w:div w:id="1636526227">
                  <w:marLeft w:val="0"/>
                  <w:marRight w:val="0"/>
                  <w:marTop w:val="0"/>
                  <w:marBottom w:val="0"/>
                  <w:divBdr>
                    <w:top w:val="none" w:sz="0" w:space="0" w:color="auto"/>
                    <w:left w:val="none" w:sz="0" w:space="0" w:color="auto"/>
                    <w:bottom w:val="none" w:sz="0" w:space="0" w:color="auto"/>
                    <w:right w:val="none" w:sz="0" w:space="0" w:color="auto"/>
                  </w:divBdr>
                  <w:divsChild>
                    <w:div w:id="1973905781">
                      <w:marLeft w:val="0"/>
                      <w:marRight w:val="0"/>
                      <w:marTop w:val="0"/>
                      <w:marBottom w:val="0"/>
                      <w:divBdr>
                        <w:top w:val="none" w:sz="0" w:space="0" w:color="auto"/>
                        <w:left w:val="none" w:sz="0" w:space="0" w:color="auto"/>
                        <w:bottom w:val="none" w:sz="0" w:space="0" w:color="auto"/>
                        <w:right w:val="none" w:sz="0" w:space="0" w:color="auto"/>
                      </w:divBdr>
                      <w:divsChild>
                        <w:div w:id="139419097">
                          <w:marLeft w:val="0"/>
                          <w:marRight w:val="0"/>
                          <w:marTop w:val="0"/>
                          <w:marBottom w:val="0"/>
                          <w:divBdr>
                            <w:top w:val="none" w:sz="0" w:space="0" w:color="auto"/>
                            <w:left w:val="none" w:sz="0" w:space="0" w:color="auto"/>
                            <w:bottom w:val="none" w:sz="0" w:space="0" w:color="auto"/>
                            <w:right w:val="none" w:sz="0" w:space="0" w:color="auto"/>
                          </w:divBdr>
                          <w:divsChild>
                            <w:div w:id="1987856466">
                              <w:marLeft w:val="0"/>
                              <w:marRight w:val="0"/>
                              <w:marTop w:val="0"/>
                              <w:marBottom w:val="0"/>
                              <w:divBdr>
                                <w:top w:val="none" w:sz="0" w:space="0" w:color="auto"/>
                                <w:left w:val="none" w:sz="0" w:space="0" w:color="auto"/>
                                <w:bottom w:val="none" w:sz="0" w:space="0" w:color="auto"/>
                                <w:right w:val="none" w:sz="0" w:space="0" w:color="auto"/>
                              </w:divBdr>
                              <w:divsChild>
                                <w:div w:id="896016436">
                                  <w:marLeft w:val="0"/>
                                  <w:marRight w:val="0"/>
                                  <w:marTop w:val="0"/>
                                  <w:marBottom w:val="0"/>
                                  <w:divBdr>
                                    <w:top w:val="none" w:sz="0" w:space="0" w:color="auto"/>
                                    <w:left w:val="none" w:sz="0" w:space="0" w:color="auto"/>
                                    <w:bottom w:val="none" w:sz="0" w:space="0" w:color="auto"/>
                                    <w:right w:val="none" w:sz="0" w:space="0" w:color="auto"/>
                                  </w:divBdr>
                                  <w:divsChild>
                                    <w:div w:id="675036062">
                                      <w:marLeft w:val="0"/>
                                      <w:marRight w:val="0"/>
                                      <w:marTop w:val="0"/>
                                      <w:marBottom w:val="0"/>
                                      <w:divBdr>
                                        <w:top w:val="none" w:sz="0" w:space="0" w:color="auto"/>
                                        <w:left w:val="none" w:sz="0" w:space="0" w:color="auto"/>
                                        <w:bottom w:val="none" w:sz="0" w:space="0" w:color="auto"/>
                                        <w:right w:val="none" w:sz="0" w:space="0" w:color="auto"/>
                                      </w:divBdr>
                                      <w:divsChild>
                                        <w:div w:id="196735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9940080">
      <w:bodyDiv w:val="1"/>
      <w:marLeft w:val="0"/>
      <w:marRight w:val="0"/>
      <w:marTop w:val="0"/>
      <w:marBottom w:val="0"/>
      <w:divBdr>
        <w:top w:val="none" w:sz="0" w:space="0" w:color="auto"/>
        <w:left w:val="none" w:sz="0" w:space="0" w:color="auto"/>
        <w:bottom w:val="none" w:sz="0" w:space="0" w:color="auto"/>
        <w:right w:val="none" w:sz="0" w:space="0" w:color="auto"/>
      </w:divBdr>
    </w:div>
    <w:div w:id="1703090050">
      <w:bodyDiv w:val="1"/>
      <w:marLeft w:val="0"/>
      <w:marRight w:val="0"/>
      <w:marTop w:val="0"/>
      <w:marBottom w:val="0"/>
      <w:divBdr>
        <w:top w:val="none" w:sz="0" w:space="0" w:color="auto"/>
        <w:left w:val="none" w:sz="0" w:space="0" w:color="auto"/>
        <w:bottom w:val="none" w:sz="0" w:space="0" w:color="auto"/>
        <w:right w:val="none" w:sz="0" w:space="0" w:color="auto"/>
      </w:divBdr>
    </w:div>
    <w:div w:id="1704666629">
      <w:bodyDiv w:val="1"/>
      <w:marLeft w:val="0"/>
      <w:marRight w:val="0"/>
      <w:marTop w:val="0"/>
      <w:marBottom w:val="0"/>
      <w:divBdr>
        <w:top w:val="none" w:sz="0" w:space="0" w:color="auto"/>
        <w:left w:val="none" w:sz="0" w:space="0" w:color="auto"/>
        <w:bottom w:val="none" w:sz="0" w:space="0" w:color="auto"/>
        <w:right w:val="none" w:sz="0" w:space="0" w:color="auto"/>
      </w:divBdr>
    </w:div>
    <w:div w:id="1706372124">
      <w:bodyDiv w:val="1"/>
      <w:marLeft w:val="0"/>
      <w:marRight w:val="0"/>
      <w:marTop w:val="0"/>
      <w:marBottom w:val="0"/>
      <w:divBdr>
        <w:top w:val="none" w:sz="0" w:space="0" w:color="auto"/>
        <w:left w:val="none" w:sz="0" w:space="0" w:color="auto"/>
        <w:bottom w:val="none" w:sz="0" w:space="0" w:color="auto"/>
        <w:right w:val="none" w:sz="0" w:space="0" w:color="auto"/>
      </w:divBdr>
      <w:divsChild>
        <w:div w:id="1592273002">
          <w:marLeft w:val="0"/>
          <w:marRight w:val="0"/>
          <w:marTop w:val="0"/>
          <w:marBottom w:val="0"/>
          <w:divBdr>
            <w:top w:val="none" w:sz="0" w:space="0" w:color="auto"/>
            <w:left w:val="none" w:sz="0" w:space="0" w:color="auto"/>
            <w:bottom w:val="none" w:sz="0" w:space="0" w:color="auto"/>
            <w:right w:val="none" w:sz="0" w:space="0" w:color="auto"/>
          </w:divBdr>
          <w:divsChild>
            <w:div w:id="1259489104">
              <w:marLeft w:val="0"/>
              <w:marRight w:val="0"/>
              <w:marTop w:val="0"/>
              <w:marBottom w:val="0"/>
              <w:divBdr>
                <w:top w:val="none" w:sz="0" w:space="0" w:color="auto"/>
                <w:left w:val="none" w:sz="0" w:space="0" w:color="auto"/>
                <w:bottom w:val="none" w:sz="0" w:space="0" w:color="auto"/>
                <w:right w:val="none" w:sz="0" w:space="0" w:color="auto"/>
              </w:divBdr>
              <w:divsChild>
                <w:div w:id="1163424921">
                  <w:marLeft w:val="0"/>
                  <w:marRight w:val="0"/>
                  <w:marTop w:val="0"/>
                  <w:marBottom w:val="0"/>
                  <w:divBdr>
                    <w:top w:val="none" w:sz="0" w:space="0" w:color="auto"/>
                    <w:left w:val="none" w:sz="0" w:space="0" w:color="auto"/>
                    <w:bottom w:val="none" w:sz="0" w:space="0" w:color="auto"/>
                    <w:right w:val="none" w:sz="0" w:space="0" w:color="auto"/>
                  </w:divBdr>
                  <w:divsChild>
                    <w:div w:id="490289084">
                      <w:marLeft w:val="0"/>
                      <w:marRight w:val="0"/>
                      <w:marTop w:val="0"/>
                      <w:marBottom w:val="0"/>
                      <w:divBdr>
                        <w:top w:val="none" w:sz="0" w:space="0" w:color="auto"/>
                        <w:left w:val="none" w:sz="0" w:space="0" w:color="auto"/>
                        <w:bottom w:val="none" w:sz="0" w:space="0" w:color="auto"/>
                        <w:right w:val="none" w:sz="0" w:space="0" w:color="auto"/>
                      </w:divBdr>
                      <w:divsChild>
                        <w:div w:id="1711763117">
                          <w:marLeft w:val="0"/>
                          <w:marRight w:val="0"/>
                          <w:marTop w:val="0"/>
                          <w:marBottom w:val="0"/>
                          <w:divBdr>
                            <w:top w:val="none" w:sz="0" w:space="0" w:color="auto"/>
                            <w:left w:val="none" w:sz="0" w:space="0" w:color="auto"/>
                            <w:bottom w:val="none" w:sz="0" w:space="0" w:color="auto"/>
                            <w:right w:val="none" w:sz="0" w:space="0" w:color="auto"/>
                          </w:divBdr>
                          <w:divsChild>
                            <w:div w:id="163633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8125471">
          <w:marLeft w:val="0"/>
          <w:marRight w:val="0"/>
          <w:marTop w:val="0"/>
          <w:marBottom w:val="0"/>
          <w:divBdr>
            <w:top w:val="none" w:sz="0" w:space="0" w:color="auto"/>
            <w:left w:val="none" w:sz="0" w:space="0" w:color="auto"/>
            <w:bottom w:val="none" w:sz="0" w:space="0" w:color="auto"/>
            <w:right w:val="none" w:sz="0" w:space="0" w:color="auto"/>
          </w:divBdr>
          <w:divsChild>
            <w:div w:id="1029455334">
              <w:marLeft w:val="0"/>
              <w:marRight w:val="0"/>
              <w:marTop w:val="0"/>
              <w:marBottom w:val="0"/>
              <w:divBdr>
                <w:top w:val="none" w:sz="0" w:space="0" w:color="auto"/>
                <w:left w:val="none" w:sz="0" w:space="0" w:color="auto"/>
                <w:bottom w:val="none" w:sz="0" w:space="0" w:color="auto"/>
                <w:right w:val="none" w:sz="0" w:space="0" w:color="auto"/>
              </w:divBdr>
              <w:divsChild>
                <w:div w:id="1574854497">
                  <w:marLeft w:val="0"/>
                  <w:marRight w:val="0"/>
                  <w:marTop w:val="0"/>
                  <w:marBottom w:val="0"/>
                  <w:divBdr>
                    <w:top w:val="none" w:sz="0" w:space="0" w:color="auto"/>
                    <w:left w:val="none" w:sz="0" w:space="0" w:color="auto"/>
                    <w:bottom w:val="none" w:sz="0" w:space="0" w:color="auto"/>
                    <w:right w:val="none" w:sz="0" w:space="0" w:color="auto"/>
                  </w:divBdr>
                  <w:divsChild>
                    <w:div w:id="155462775">
                      <w:marLeft w:val="0"/>
                      <w:marRight w:val="0"/>
                      <w:marTop w:val="0"/>
                      <w:marBottom w:val="0"/>
                      <w:divBdr>
                        <w:top w:val="none" w:sz="0" w:space="0" w:color="auto"/>
                        <w:left w:val="none" w:sz="0" w:space="0" w:color="auto"/>
                        <w:bottom w:val="none" w:sz="0" w:space="0" w:color="auto"/>
                        <w:right w:val="none" w:sz="0" w:space="0" w:color="auto"/>
                      </w:divBdr>
                      <w:divsChild>
                        <w:div w:id="1045250840">
                          <w:marLeft w:val="0"/>
                          <w:marRight w:val="0"/>
                          <w:marTop w:val="0"/>
                          <w:marBottom w:val="0"/>
                          <w:divBdr>
                            <w:top w:val="none" w:sz="0" w:space="0" w:color="auto"/>
                            <w:left w:val="none" w:sz="0" w:space="0" w:color="auto"/>
                            <w:bottom w:val="none" w:sz="0" w:space="0" w:color="auto"/>
                            <w:right w:val="none" w:sz="0" w:space="0" w:color="auto"/>
                          </w:divBdr>
                          <w:divsChild>
                            <w:div w:id="195528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8772069">
      <w:bodyDiv w:val="1"/>
      <w:marLeft w:val="0"/>
      <w:marRight w:val="0"/>
      <w:marTop w:val="0"/>
      <w:marBottom w:val="0"/>
      <w:divBdr>
        <w:top w:val="none" w:sz="0" w:space="0" w:color="auto"/>
        <w:left w:val="none" w:sz="0" w:space="0" w:color="auto"/>
        <w:bottom w:val="none" w:sz="0" w:space="0" w:color="auto"/>
        <w:right w:val="none" w:sz="0" w:space="0" w:color="auto"/>
      </w:divBdr>
    </w:div>
    <w:div w:id="1768113607">
      <w:bodyDiv w:val="1"/>
      <w:marLeft w:val="0"/>
      <w:marRight w:val="0"/>
      <w:marTop w:val="0"/>
      <w:marBottom w:val="0"/>
      <w:divBdr>
        <w:top w:val="none" w:sz="0" w:space="0" w:color="auto"/>
        <w:left w:val="none" w:sz="0" w:space="0" w:color="auto"/>
        <w:bottom w:val="none" w:sz="0" w:space="0" w:color="auto"/>
        <w:right w:val="none" w:sz="0" w:space="0" w:color="auto"/>
      </w:divBdr>
    </w:div>
    <w:div w:id="1804888067">
      <w:bodyDiv w:val="1"/>
      <w:marLeft w:val="0"/>
      <w:marRight w:val="0"/>
      <w:marTop w:val="0"/>
      <w:marBottom w:val="0"/>
      <w:divBdr>
        <w:top w:val="none" w:sz="0" w:space="0" w:color="auto"/>
        <w:left w:val="none" w:sz="0" w:space="0" w:color="auto"/>
        <w:bottom w:val="none" w:sz="0" w:space="0" w:color="auto"/>
        <w:right w:val="none" w:sz="0" w:space="0" w:color="auto"/>
      </w:divBdr>
    </w:div>
    <w:div w:id="1814712750">
      <w:bodyDiv w:val="1"/>
      <w:marLeft w:val="0"/>
      <w:marRight w:val="0"/>
      <w:marTop w:val="0"/>
      <w:marBottom w:val="0"/>
      <w:divBdr>
        <w:top w:val="none" w:sz="0" w:space="0" w:color="auto"/>
        <w:left w:val="none" w:sz="0" w:space="0" w:color="auto"/>
        <w:bottom w:val="none" w:sz="0" w:space="0" w:color="auto"/>
        <w:right w:val="none" w:sz="0" w:space="0" w:color="auto"/>
      </w:divBdr>
    </w:div>
    <w:div w:id="1835291057">
      <w:bodyDiv w:val="1"/>
      <w:marLeft w:val="0"/>
      <w:marRight w:val="0"/>
      <w:marTop w:val="0"/>
      <w:marBottom w:val="0"/>
      <w:divBdr>
        <w:top w:val="none" w:sz="0" w:space="0" w:color="auto"/>
        <w:left w:val="none" w:sz="0" w:space="0" w:color="auto"/>
        <w:bottom w:val="none" w:sz="0" w:space="0" w:color="auto"/>
        <w:right w:val="none" w:sz="0" w:space="0" w:color="auto"/>
      </w:divBdr>
    </w:div>
    <w:div w:id="1862277769">
      <w:bodyDiv w:val="1"/>
      <w:marLeft w:val="0"/>
      <w:marRight w:val="0"/>
      <w:marTop w:val="0"/>
      <w:marBottom w:val="0"/>
      <w:divBdr>
        <w:top w:val="none" w:sz="0" w:space="0" w:color="auto"/>
        <w:left w:val="none" w:sz="0" w:space="0" w:color="auto"/>
        <w:bottom w:val="none" w:sz="0" w:space="0" w:color="auto"/>
        <w:right w:val="none" w:sz="0" w:space="0" w:color="auto"/>
      </w:divBdr>
    </w:div>
    <w:div w:id="1869835849">
      <w:bodyDiv w:val="1"/>
      <w:marLeft w:val="0"/>
      <w:marRight w:val="0"/>
      <w:marTop w:val="0"/>
      <w:marBottom w:val="0"/>
      <w:divBdr>
        <w:top w:val="none" w:sz="0" w:space="0" w:color="auto"/>
        <w:left w:val="none" w:sz="0" w:space="0" w:color="auto"/>
        <w:bottom w:val="none" w:sz="0" w:space="0" w:color="auto"/>
        <w:right w:val="none" w:sz="0" w:space="0" w:color="auto"/>
      </w:divBdr>
    </w:div>
    <w:div w:id="1891962549">
      <w:bodyDiv w:val="1"/>
      <w:marLeft w:val="0"/>
      <w:marRight w:val="0"/>
      <w:marTop w:val="0"/>
      <w:marBottom w:val="0"/>
      <w:divBdr>
        <w:top w:val="none" w:sz="0" w:space="0" w:color="auto"/>
        <w:left w:val="none" w:sz="0" w:space="0" w:color="auto"/>
        <w:bottom w:val="none" w:sz="0" w:space="0" w:color="auto"/>
        <w:right w:val="none" w:sz="0" w:space="0" w:color="auto"/>
      </w:divBdr>
      <w:divsChild>
        <w:div w:id="2089032301">
          <w:marLeft w:val="0"/>
          <w:marRight w:val="0"/>
          <w:marTop w:val="0"/>
          <w:marBottom w:val="0"/>
          <w:divBdr>
            <w:top w:val="none" w:sz="0" w:space="0" w:color="auto"/>
            <w:left w:val="none" w:sz="0" w:space="0" w:color="auto"/>
            <w:bottom w:val="none" w:sz="0" w:space="0" w:color="auto"/>
            <w:right w:val="none" w:sz="0" w:space="0" w:color="auto"/>
          </w:divBdr>
          <w:divsChild>
            <w:div w:id="1765152419">
              <w:marLeft w:val="0"/>
              <w:marRight w:val="0"/>
              <w:marTop w:val="0"/>
              <w:marBottom w:val="0"/>
              <w:divBdr>
                <w:top w:val="none" w:sz="0" w:space="0" w:color="auto"/>
                <w:left w:val="none" w:sz="0" w:space="0" w:color="auto"/>
                <w:bottom w:val="none" w:sz="0" w:space="0" w:color="auto"/>
                <w:right w:val="none" w:sz="0" w:space="0" w:color="auto"/>
              </w:divBdr>
              <w:divsChild>
                <w:div w:id="2131625477">
                  <w:marLeft w:val="0"/>
                  <w:marRight w:val="0"/>
                  <w:marTop w:val="0"/>
                  <w:marBottom w:val="0"/>
                  <w:divBdr>
                    <w:top w:val="none" w:sz="0" w:space="0" w:color="auto"/>
                    <w:left w:val="none" w:sz="0" w:space="0" w:color="auto"/>
                    <w:bottom w:val="none" w:sz="0" w:space="0" w:color="auto"/>
                    <w:right w:val="none" w:sz="0" w:space="0" w:color="auto"/>
                  </w:divBdr>
                  <w:divsChild>
                    <w:div w:id="306979956">
                      <w:marLeft w:val="0"/>
                      <w:marRight w:val="0"/>
                      <w:marTop w:val="0"/>
                      <w:marBottom w:val="0"/>
                      <w:divBdr>
                        <w:top w:val="none" w:sz="0" w:space="0" w:color="auto"/>
                        <w:left w:val="none" w:sz="0" w:space="0" w:color="auto"/>
                        <w:bottom w:val="none" w:sz="0" w:space="0" w:color="auto"/>
                        <w:right w:val="none" w:sz="0" w:space="0" w:color="auto"/>
                      </w:divBdr>
                      <w:divsChild>
                        <w:div w:id="522480645">
                          <w:marLeft w:val="0"/>
                          <w:marRight w:val="0"/>
                          <w:marTop w:val="0"/>
                          <w:marBottom w:val="0"/>
                          <w:divBdr>
                            <w:top w:val="none" w:sz="0" w:space="0" w:color="auto"/>
                            <w:left w:val="none" w:sz="0" w:space="0" w:color="auto"/>
                            <w:bottom w:val="none" w:sz="0" w:space="0" w:color="auto"/>
                            <w:right w:val="none" w:sz="0" w:space="0" w:color="auto"/>
                          </w:divBdr>
                          <w:divsChild>
                            <w:div w:id="5925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7874743">
          <w:marLeft w:val="0"/>
          <w:marRight w:val="0"/>
          <w:marTop w:val="0"/>
          <w:marBottom w:val="0"/>
          <w:divBdr>
            <w:top w:val="none" w:sz="0" w:space="0" w:color="auto"/>
            <w:left w:val="none" w:sz="0" w:space="0" w:color="auto"/>
            <w:bottom w:val="none" w:sz="0" w:space="0" w:color="auto"/>
            <w:right w:val="none" w:sz="0" w:space="0" w:color="auto"/>
          </w:divBdr>
          <w:divsChild>
            <w:div w:id="81727957">
              <w:marLeft w:val="0"/>
              <w:marRight w:val="0"/>
              <w:marTop w:val="0"/>
              <w:marBottom w:val="0"/>
              <w:divBdr>
                <w:top w:val="none" w:sz="0" w:space="0" w:color="auto"/>
                <w:left w:val="none" w:sz="0" w:space="0" w:color="auto"/>
                <w:bottom w:val="none" w:sz="0" w:space="0" w:color="auto"/>
                <w:right w:val="none" w:sz="0" w:space="0" w:color="auto"/>
              </w:divBdr>
              <w:divsChild>
                <w:div w:id="647175053">
                  <w:marLeft w:val="0"/>
                  <w:marRight w:val="0"/>
                  <w:marTop w:val="0"/>
                  <w:marBottom w:val="0"/>
                  <w:divBdr>
                    <w:top w:val="none" w:sz="0" w:space="0" w:color="auto"/>
                    <w:left w:val="none" w:sz="0" w:space="0" w:color="auto"/>
                    <w:bottom w:val="none" w:sz="0" w:space="0" w:color="auto"/>
                    <w:right w:val="none" w:sz="0" w:space="0" w:color="auto"/>
                  </w:divBdr>
                  <w:divsChild>
                    <w:div w:id="1842617060">
                      <w:marLeft w:val="0"/>
                      <w:marRight w:val="0"/>
                      <w:marTop w:val="0"/>
                      <w:marBottom w:val="0"/>
                      <w:divBdr>
                        <w:top w:val="none" w:sz="0" w:space="0" w:color="auto"/>
                        <w:left w:val="none" w:sz="0" w:space="0" w:color="auto"/>
                        <w:bottom w:val="none" w:sz="0" w:space="0" w:color="auto"/>
                        <w:right w:val="none" w:sz="0" w:space="0" w:color="auto"/>
                      </w:divBdr>
                      <w:divsChild>
                        <w:div w:id="689649227">
                          <w:marLeft w:val="0"/>
                          <w:marRight w:val="0"/>
                          <w:marTop w:val="0"/>
                          <w:marBottom w:val="0"/>
                          <w:divBdr>
                            <w:top w:val="none" w:sz="0" w:space="0" w:color="auto"/>
                            <w:left w:val="none" w:sz="0" w:space="0" w:color="auto"/>
                            <w:bottom w:val="none" w:sz="0" w:space="0" w:color="auto"/>
                            <w:right w:val="none" w:sz="0" w:space="0" w:color="auto"/>
                          </w:divBdr>
                          <w:divsChild>
                            <w:div w:id="165086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3075157">
      <w:bodyDiv w:val="1"/>
      <w:marLeft w:val="0"/>
      <w:marRight w:val="0"/>
      <w:marTop w:val="0"/>
      <w:marBottom w:val="0"/>
      <w:divBdr>
        <w:top w:val="none" w:sz="0" w:space="0" w:color="auto"/>
        <w:left w:val="none" w:sz="0" w:space="0" w:color="auto"/>
        <w:bottom w:val="none" w:sz="0" w:space="0" w:color="auto"/>
        <w:right w:val="none" w:sz="0" w:space="0" w:color="auto"/>
      </w:divBdr>
    </w:div>
    <w:div w:id="1929456914">
      <w:bodyDiv w:val="1"/>
      <w:marLeft w:val="0"/>
      <w:marRight w:val="0"/>
      <w:marTop w:val="0"/>
      <w:marBottom w:val="0"/>
      <w:divBdr>
        <w:top w:val="none" w:sz="0" w:space="0" w:color="auto"/>
        <w:left w:val="none" w:sz="0" w:space="0" w:color="auto"/>
        <w:bottom w:val="none" w:sz="0" w:space="0" w:color="auto"/>
        <w:right w:val="none" w:sz="0" w:space="0" w:color="auto"/>
      </w:divBdr>
    </w:div>
    <w:div w:id="1935162907">
      <w:bodyDiv w:val="1"/>
      <w:marLeft w:val="0"/>
      <w:marRight w:val="0"/>
      <w:marTop w:val="0"/>
      <w:marBottom w:val="0"/>
      <w:divBdr>
        <w:top w:val="none" w:sz="0" w:space="0" w:color="auto"/>
        <w:left w:val="none" w:sz="0" w:space="0" w:color="auto"/>
        <w:bottom w:val="none" w:sz="0" w:space="0" w:color="auto"/>
        <w:right w:val="none" w:sz="0" w:space="0" w:color="auto"/>
      </w:divBdr>
      <w:divsChild>
        <w:div w:id="1230381312">
          <w:marLeft w:val="0"/>
          <w:marRight w:val="0"/>
          <w:marTop w:val="0"/>
          <w:marBottom w:val="0"/>
          <w:divBdr>
            <w:top w:val="none" w:sz="0" w:space="0" w:color="auto"/>
            <w:left w:val="none" w:sz="0" w:space="0" w:color="auto"/>
            <w:bottom w:val="none" w:sz="0" w:space="0" w:color="auto"/>
            <w:right w:val="none" w:sz="0" w:space="0" w:color="auto"/>
          </w:divBdr>
          <w:divsChild>
            <w:div w:id="525363222">
              <w:marLeft w:val="0"/>
              <w:marRight w:val="0"/>
              <w:marTop w:val="0"/>
              <w:marBottom w:val="0"/>
              <w:divBdr>
                <w:top w:val="none" w:sz="0" w:space="0" w:color="auto"/>
                <w:left w:val="none" w:sz="0" w:space="0" w:color="auto"/>
                <w:bottom w:val="none" w:sz="0" w:space="0" w:color="auto"/>
                <w:right w:val="none" w:sz="0" w:space="0" w:color="auto"/>
              </w:divBdr>
              <w:divsChild>
                <w:div w:id="595480509">
                  <w:marLeft w:val="0"/>
                  <w:marRight w:val="0"/>
                  <w:marTop w:val="0"/>
                  <w:marBottom w:val="0"/>
                  <w:divBdr>
                    <w:top w:val="none" w:sz="0" w:space="0" w:color="auto"/>
                    <w:left w:val="none" w:sz="0" w:space="0" w:color="auto"/>
                    <w:bottom w:val="none" w:sz="0" w:space="0" w:color="auto"/>
                    <w:right w:val="none" w:sz="0" w:space="0" w:color="auto"/>
                  </w:divBdr>
                  <w:divsChild>
                    <w:div w:id="1334260090">
                      <w:marLeft w:val="0"/>
                      <w:marRight w:val="0"/>
                      <w:marTop w:val="0"/>
                      <w:marBottom w:val="0"/>
                      <w:divBdr>
                        <w:top w:val="none" w:sz="0" w:space="0" w:color="auto"/>
                        <w:left w:val="none" w:sz="0" w:space="0" w:color="auto"/>
                        <w:bottom w:val="none" w:sz="0" w:space="0" w:color="auto"/>
                        <w:right w:val="none" w:sz="0" w:space="0" w:color="auto"/>
                      </w:divBdr>
                      <w:divsChild>
                        <w:div w:id="597250379">
                          <w:marLeft w:val="0"/>
                          <w:marRight w:val="0"/>
                          <w:marTop w:val="0"/>
                          <w:marBottom w:val="0"/>
                          <w:divBdr>
                            <w:top w:val="none" w:sz="0" w:space="0" w:color="auto"/>
                            <w:left w:val="none" w:sz="0" w:space="0" w:color="auto"/>
                            <w:bottom w:val="none" w:sz="0" w:space="0" w:color="auto"/>
                            <w:right w:val="none" w:sz="0" w:space="0" w:color="auto"/>
                          </w:divBdr>
                          <w:divsChild>
                            <w:div w:id="933971684">
                              <w:marLeft w:val="0"/>
                              <w:marRight w:val="0"/>
                              <w:marTop w:val="0"/>
                              <w:marBottom w:val="0"/>
                              <w:divBdr>
                                <w:top w:val="none" w:sz="0" w:space="0" w:color="auto"/>
                                <w:left w:val="none" w:sz="0" w:space="0" w:color="auto"/>
                                <w:bottom w:val="none" w:sz="0" w:space="0" w:color="auto"/>
                                <w:right w:val="none" w:sz="0" w:space="0" w:color="auto"/>
                              </w:divBdr>
                              <w:divsChild>
                                <w:div w:id="100810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801933">
          <w:marLeft w:val="0"/>
          <w:marRight w:val="0"/>
          <w:marTop w:val="0"/>
          <w:marBottom w:val="0"/>
          <w:divBdr>
            <w:top w:val="none" w:sz="0" w:space="0" w:color="auto"/>
            <w:left w:val="none" w:sz="0" w:space="0" w:color="auto"/>
            <w:bottom w:val="none" w:sz="0" w:space="0" w:color="auto"/>
            <w:right w:val="none" w:sz="0" w:space="0" w:color="auto"/>
          </w:divBdr>
          <w:divsChild>
            <w:div w:id="1387483556">
              <w:marLeft w:val="0"/>
              <w:marRight w:val="0"/>
              <w:marTop w:val="0"/>
              <w:marBottom w:val="0"/>
              <w:divBdr>
                <w:top w:val="none" w:sz="0" w:space="0" w:color="auto"/>
                <w:left w:val="none" w:sz="0" w:space="0" w:color="auto"/>
                <w:bottom w:val="none" w:sz="0" w:space="0" w:color="auto"/>
                <w:right w:val="none" w:sz="0" w:space="0" w:color="auto"/>
              </w:divBdr>
              <w:divsChild>
                <w:div w:id="1867790939">
                  <w:marLeft w:val="0"/>
                  <w:marRight w:val="0"/>
                  <w:marTop w:val="0"/>
                  <w:marBottom w:val="0"/>
                  <w:divBdr>
                    <w:top w:val="none" w:sz="0" w:space="0" w:color="auto"/>
                    <w:left w:val="none" w:sz="0" w:space="0" w:color="auto"/>
                    <w:bottom w:val="none" w:sz="0" w:space="0" w:color="auto"/>
                    <w:right w:val="none" w:sz="0" w:space="0" w:color="auto"/>
                  </w:divBdr>
                  <w:divsChild>
                    <w:div w:id="1021903745">
                      <w:marLeft w:val="0"/>
                      <w:marRight w:val="0"/>
                      <w:marTop w:val="0"/>
                      <w:marBottom w:val="0"/>
                      <w:divBdr>
                        <w:top w:val="none" w:sz="0" w:space="0" w:color="auto"/>
                        <w:left w:val="none" w:sz="0" w:space="0" w:color="auto"/>
                        <w:bottom w:val="none" w:sz="0" w:space="0" w:color="auto"/>
                        <w:right w:val="none" w:sz="0" w:space="0" w:color="auto"/>
                      </w:divBdr>
                      <w:divsChild>
                        <w:div w:id="193537435">
                          <w:marLeft w:val="0"/>
                          <w:marRight w:val="0"/>
                          <w:marTop w:val="360"/>
                          <w:marBottom w:val="0"/>
                          <w:divBdr>
                            <w:top w:val="none" w:sz="0" w:space="0" w:color="auto"/>
                            <w:left w:val="none" w:sz="0" w:space="0" w:color="auto"/>
                            <w:bottom w:val="none" w:sz="0" w:space="0" w:color="auto"/>
                            <w:right w:val="none" w:sz="0" w:space="0" w:color="auto"/>
                          </w:divBdr>
                          <w:divsChild>
                            <w:div w:id="1533878161">
                              <w:marLeft w:val="0"/>
                              <w:marRight w:val="0"/>
                              <w:marTop w:val="0"/>
                              <w:marBottom w:val="0"/>
                              <w:divBdr>
                                <w:top w:val="none" w:sz="0" w:space="0" w:color="auto"/>
                                <w:left w:val="none" w:sz="0" w:space="0" w:color="auto"/>
                                <w:bottom w:val="none" w:sz="0" w:space="0" w:color="auto"/>
                                <w:right w:val="none" w:sz="0" w:space="0" w:color="auto"/>
                              </w:divBdr>
                              <w:divsChild>
                                <w:div w:id="826482539">
                                  <w:marLeft w:val="0"/>
                                  <w:marRight w:val="0"/>
                                  <w:marTop w:val="0"/>
                                  <w:marBottom w:val="0"/>
                                  <w:divBdr>
                                    <w:top w:val="none" w:sz="0" w:space="0" w:color="auto"/>
                                    <w:left w:val="none" w:sz="0" w:space="0" w:color="auto"/>
                                    <w:bottom w:val="none" w:sz="0" w:space="0" w:color="auto"/>
                                    <w:right w:val="none" w:sz="0" w:space="0" w:color="auto"/>
                                  </w:divBdr>
                                  <w:divsChild>
                                    <w:div w:id="469053225">
                                      <w:marLeft w:val="0"/>
                                      <w:marRight w:val="0"/>
                                      <w:marTop w:val="0"/>
                                      <w:marBottom w:val="0"/>
                                      <w:divBdr>
                                        <w:top w:val="none" w:sz="0" w:space="0" w:color="auto"/>
                                        <w:left w:val="none" w:sz="0" w:space="0" w:color="auto"/>
                                        <w:bottom w:val="none" w:sz="0" w:space="0" w:color="auto"/>
                                        <w:right w:val="none" w:sz="0" w:space="0" w:color="auto"/>
                                      </w:divBdr>
                                    </w:div>
                                    <w:div w:id="154143682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387649">
                      <w:marLeft w:val="0"/>
                      <w:marRight w:val="0"/>
                      <w:marTop w:val="0"/>
                      <w:marBottom w:val="0"/>
                      <w:divBdr>
                        <w:top w:val="none" w:sz="0" w:space="0" w:color="auto"/>
                        <w:left w:val="none" w:sz="0" w:space="0" w:color="auto"/>
                        <w:bottom w:val="none" w:sz="0" w:space="0" w:color="auto"/>
                        <w:right w:val="none" w:sz="0" w:space="0" w:color="auto"/>
                      </w:divBdr>
                      <w:divsChild>
                        <w:div w:id="1820149894">
                          <w:marLeft w:val="0"/>
                          <w:marRight w:val="0"/>
                          <w:marTop w:val="0"/>
                          <w:marBottom w:val="0"/>
                          <w:divBdr>
                            <w:top w:val="none" w:sz="0" w:space="0" w:color="auto"/>
                            <w:left w:val="none" w:sz="0" w:space="0" w:color="auto"/>
                            <w:bottom w:val="none" w:sz="0" w:space="0" w:color="auto"/>
                            <w:right w:val="none" w:sz="0" w:space="0" w:color="auto"/>
                          </w:divBdr>
                          <w:divsChild>
                            <w:div w:id="70733732">
                              <w:marLeft w:val="0"/>
                              <w:marRight w:val="0"/>
                              <w:marTop w:val="0"/>
                              <w:marBottom w:val="0"/>
                              <w:divBdr>
                                <w:top w:val="none" w:sz="0" w:space="0" w:color="auto"/>
                                <w:left w:val="none" w:sz="0" w:space="0" w:color="auto"/>
                                <w:bottom w:val="none" w:sz="0" w:space="0" w:color="auto"/>
                                <w:right w:val="none" w:sz="0" w:space="0" w:color="auto"/>
                              </w:divBdr>
                            </w:div>
                          </w:divsChild>
                        </w:div>
                        <w:div w:id="1263033655">
                          <w:marLeft w:val="0"/>
                          <w:marRight w:val="0"/>
                          <w:marTop w:val="0"/>
                          <w:marBottom w:val="0"/>
                          <w:divBdr>
                            <w:top w:val="none" w:sz="0" w:space="0" w:color="auto"/>
                            <w:left w:val="none" w:sz="0" w:space="0" w:color="auto"/>
                            <w:bottom w:val="none" w:sz="0" w:space="0" w:color="auto"/>
                            <w:right w:val="none" w:sz="0" w:space="0" w:color="auto"/>
                          </w:divBdr>
                          <w:divsChild>
                            <w:div w:id="1150051303">
                              <w:marLeft w:val="0"/>
                              <w:marRight w:val="0"/>
                              <w:marTop w:val="0"/>
                              <w:marBottom w:val="0"/>
                              <w:divBdr>
                                <w:top w:val="none" w:sz="0" w:space="0" w:color="auto"/>
                                <w:left w:val="none" w:sz="0" w:space="0" w:color="auto"/>
                                <w:bottom w:val="none" w:sz="0" w:space="0" w:color="auto"/>
                                <w:right w:val="none" w:sz="0" w:space="0" w:color="auto"/>
                              </w:divBdr>
                              <w:divsChild>
                                <w:div w:id="133576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8884723">
          <w:marLeft w:val="0"/>
          <w:marRight w:val="0"/>
          <w:marTop w:val="0"/>
          <w:marBottom w:val="0"/>
          <w:divBdr>
            <w:top w:val="none" w:sz="0" w:space="0" w:color="auto"/>
            <w:left w:val="none" w:sz="0" w:space="0" w:color="auto"/>
            <w:bottom w:val="none" w:sz="0" w:space="0" w:color="auto"/>
            <w:right w:val="none" w:sz="0" w:space="0" w:color="auto"/>
          </w:divBdr>
          <w:divsChild>
            <w:div w:id="2076656614">
              <w:marLeft w:val="0"/>
              <w:marRight w:val="0"/>
              <w:marTop w:val="0"/>
              <w:marBottom w:val="0"/>
              <w:divBdr>
                <w:top w:val="none" w:sz="0" w:space="0" w:color="auto"/>
                <w:left w:val="none" w:sz="0" w:space="0" w:color="auto"/>
                <w:bottom w:val="none" w:sz="0" w:space="0" w:color="auto"/>
                <w:right w:val="none" w:sz="0" w:space="0" w:color="auto"/>
              </w:divBdr>
              <w:divsChild>
                <w:div w:id="165445617">
                  <w:marLeft w:val="0"/>
                  <w:marRight w:val="0"/>
                  <w:marTop w:val="0"/>
                  <w:marBottom w:val="0"/>
                  <w:divBdr>
                    <w:top w:val="none" w:sz="0" w:space="0" w:color="auto"/>
                    <w:left w:val="none" w:sz="0" w:space="0" w:color="auto"/>
                    <w:bottom w:val="none" w:sz="0" w:space="0" w:color="auto"/>
                    <w:right w:val="none" w:sz="0" w:space="0" w:color="auto"/>
                  </w:divBdr>
                  <w:divsChild>
                    <w:div w:id="322857084">
                      <w:marLeft w:val="0"/>
                      <w:marRight w:val="0"/>
                      <w:marTop w:val="0"/>
                      <w:marBottom w:val="0"/>
                      <w:divBdr>
                        <w:top w:val="none" w:sz="0" w:space="0" w:color="auto"/>
                        <w:left w:val="none" w:sz="0" w:space="0" w:color="auto"/>
                        <w:bottom w:val="none" w:sz="0" w:space="0" w:color="auto"/>
                        <w:right w:val="none" w:sz="0" w:space="0" w:color="auto"/>
                      </w:divBdr>
                      <w:divsChild>
                        <w:div w:id="944505363">
                          <w:marLeft w:val="0"/>
                          <w:marRight w:val="0"/>
                          <w:marTop w:val="0"/>
                          <w:marBottom w:val="0"/>
                          <w:divBdr>
                            <w:top w:val="none" w:sz="0" w:space="0" w:color="auto"/>
                            <w:left w:val="none" w:sz="0" w:space="0" w:color="auto"/>
                            <w:bottom w:val="none" w:sz="0" w:space="0" w:color="auto"/>
                            <w:right w:val="none" w:sz="0" w:space="0" w:color="auto"/>
                          </w:divBdr>
                          <w:divsChild>
                            <w:div w:id="83304812">
                              <w:marLeft w:val="0"/>
                              <w:marRight w:val="0"/>
                              <w:marTop w:val="0"/>
                              <w:marBottom w:val="0"/>
                              <w:divBdr>
                                <w:top w:val="none" w:sz="0" w:space="0" w:color="auto"/>
                                <w:left w:val="none" w:sz="0" w:space="0" w:color="auto"/>
                                <w:bottom w:val="none" w:sz="0" w:space="0" w:color="auto"/>
                                <w:right w:val="none" w:sz="0" w:space="0" w:color="auto"/>
                              </w:divBdr>
                              <w:divsChild>
                                <w:div w:id="131401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0482846">
          <w:marLeft w:val="0"/>
          <w:marRight w:val="0"/>
          <w:marTop w:val="0"/>
          <w:marBottom w:val="0"/>
          <w:divBdr>
            <w:top w:val="none" w:sz="0" w:space="0" w:color="auto"/>
            <w:left w:val="none" w:sz="0" w:space="0" w:color="auto"/>
            <w:bottom w:val="none" w:sz="0" w:space="0" w:color="auto"/>
            <w:right w:val="none" w:sz="0" w:space="0" w:color="auto"/>
          </w:divBdr>
          <w:divsChild>
            <w:div w:id="945776268">
              <w:marLeft w:val="0"/>
              <w:marRight w:val="0"/>
              <w:marTop w:val="0"/>
              <w:marBottom w:val="0"/>
              <w:divBdr>
                <w:top w:val="none" w:sz="0" w:space="0" w:color="auto"/>
                <w:left w:val="none" w:sz="0" w:space="0" w:color="auto"/>
                <w:bottom w:val="none" w:sz="0" w:space="0" w:color="auto"/>
                <w:right w:val="none" w:sz="0" w:space="0" w:color="auto"/>
              </w:divBdr>
              <w:divsChild>
                <w:div w:id="1623413140">
                  <w:marLeft w:val="0"/>
                  <w:marRight w:val="0"/>
                  <w:marTop w:val="0"/>
                  <w:marBottom w:val="0"/>
                  <w:divBdr>
                    <w:top w:val="none" w:sz="0" w:space="0" w:color="auto"/>
                    <w:left w:val="none" w:sz="0" w:space="0" w:color="auto"/>
                    <w:bottom w:val="none" w:sz="0" w:space="0" w:color="auto"/>
                    <w:right w:val="none" w:sz="0" w:space="0" w:color="auto"/>
                  </w:divBdr>
                  <w:divsChild>
                    <w:div w:id="1140420862">
                      <w:marLeft w:val="0"/>
                      <w:marRight w:val="0"/>
                      <w:marTop w:val="0"/>
                      <w:marBottom w:val="0"/>
                      <w:divBdr>
                        <w:top w:val="none" w:sz="0" w:space="0" w:color="auto"/>
                        <w:left w:val="none" w:sz="0" w:space="0" w:color="auto"/>
                        <w:bottom w:val="none" w:sz="0" w:space="0" w:color="auto"/>
                        <w:right w:val="none" w:sz="0" w:space="0" w:color="auto"/>
                      </w:divBdr>
                      <w:divsChild>
                        <w:div w:id="1557273850">
                          <w:marLeft w:val="0"/>
                          <w:marRight w:val="0"/>
                          <w:marTop w:val="0"/>
                          <w:marBottom w:val="0"/>
                          <w:divBdr>
                            <w:top w:val="none" w:sz="0" w:space="0" w:color="auto"/>
                            <w:left w:val="none" w:sz="0" w:space="0" w:color="auto"/>
                            <w:bottom w:val="none" w:sz="0" w:space="0" w:color="auto"/>
                            <w:right w:val="none" w:sz="0" w:space="0" w:color="auto"/>
                          </w:divBdr>
                          <w:divsChild>
                            <w:div w:id="2128311850">
                              <w:marLeft w:val="0"/>
                              <w:marRight w:val="0"/>
                              <w:marTop w:val="0"/>
                              <w:marBottom w:val="0"/>
                              <w:divBdr>
                                <w:top w:val="none" w:sz="0" w:space="0" w:color="auto"/>
                                <w:left w:val="none" w:sz="0" w:space="0" w:color="auto"/>
                                <w:bottom w:val="none" w:sz="0" w:space="0" w:color="auto"/>
                                <w:right w:val="none" w:sz="0" w:space="0" w:color="auto"/>
                              </w:divBdr>
                              <w:divsChild>
                                <w:div w:id="122606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423603">
          <w:marLeft w:val="0"/>
          <w:marRight w:val="0"/>
          <w:marTop w:val="0"/>
          <w:marBottom w:val="0"/>
          <w:divBdr>
            <w:top w:val="none" w:sz="0" w:space="0" w:color="auto"/>
            <w:left w:val="none" w:sz="0" w:space="0" w:color="auto"/>
            <w:bottom w:val="none" w:sz="0" w:space="0" w:color="auto"/>
            <w:right w:val="none" w:sz="0" w:space="0" w:color="auto"/>
          </w:divBdr>
          <w:divsChild>
            <w:div w:id="1718430178">
              <w:marLeft w:val="0"/>
              <w:marRight w:val="0"/>
              <w:marTop w:val="0"/>
              <w:marBottom w:val="0"/>
              <w:divBdr>
                <w:top w:val="none" w:sz="0" w:space="0" w:color="auto"/>
                <w:left w:val="none" w:sz="0" w:space="0" w:color="auto"/>
                <w:bottom w:val="none" w:sz="0" w:space="0" w:color="auto"/>
                <w:right w:val="none" w:sz="0" w:space="0" w:color="auto"/>
              </w:divBdr>
              <w:divsChild>
                <w:div w:id="1797605367">
                  <w:marLeft w:val="0"/>
                  <w:marRight w:val="0"/>
                  <w:marTop w:val="0"/>
                  <w:marBottom w:val="0"/>
                  <w:divBdr>
                    <w:top w:val="none" w:sz="0" w:space="0" w:color="auto"/>
                    <w:left w:val="none" w:sz="0" w:space="0" w:color="auto"/>
                    <w:bottom w:val="none" w:sz="0" w:space="0" w:color="auto"/>
                    <w:right w:val="none" w:sz="0" w:space="0" w:color="auto"/>
                  </w:divBdr>
                  <w:divsChild>
                    <w:div w:id="1244488774">
                      <w:marLeft w:val="0"/>
                      <w:marRight w:val="0"/>
                      <w:marTop w:val="0"/>
                      <w:marBottom w:val="0"/>
                      <w:divBdr>
                        <w:top w:val="none" w:sz="0" w:space="0" w:color="auto"/>
                        <w:left w:val="none" w:sz="0" w:space="0" w:color="auto"/>
                        <w:bottom w:val="none" w:sz="0" w:space="0" w:color="auto"/>
                        <w:right w:val="none" w:sz="0" w:space="0" w:color="auto"/>
                      </w:divBdr>
                      <w:divsChild>
                        <w:div w:id="1872955701">
                          <w:marLeft w:val="0"/>
                          <w:marRight w:val="0"/>
                          <w:marTop w:val="0"/>
                          <w:marBottom w:val="0"/>
                          <w:divBdr>
                            <w:top w:val="none" w:sz="0" w:space="0" w:color="auto"/>
                            <w:left w:val="none" w:sz="0" w:space="0" w:color="auto"/>
                            <w:bottom w:val="none" w:sz="0" w:space="0" w:color="auto"/>
                            <w:right w:val="none" w:sz="0" w:space="0" w:color="auto"/>
                          </w:divBdr>
                          <w:divsChild>
                            <w:div w:id="9842397">
                              <w:marLeft w:val="0"/>
                              <w:marRight w:val="0"/>
                              <w:marTop w:val="0"/>
                              <w:marBottom w:val="0"/>
                              <w:divBdr>
                                <w:top w:val="none" w:sz="0" w:space="0" w:color="auto"/>
                                <w:left w:val="none" w:sz="0" w:space="0" w:color="auto"/>
                                <w:bottom w:val="none" w:sz="0" w:space="0" w:color="auto"/>
                                <w:right w:val="none" w:sz="0" w:space="0" w:color="auto"/>
                              </w:divBdr>
                              <w:divsChild>
                                <w:div w:id="152713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69303">
          <w:marLeft w:val="0"/>
          <w:marRight w:val="0"/>
          <w:marTop w:val="0"/>
          <w:marBottom w:val="0"/>
          <w:divBdr>
            <w:top w:val="none" w:sz="0" w:space="0" w:color="auto"/>
            <w:left w:val="none" w:sz="0" w:space="0" w:color="auto"/>
            <w:bottom w:val="none" w:sz="0" w:space="0" w:color="auto"/>
            <w:right w:val="none" w:sz="0" w:space="0" w:color="auto"/>
          </w:divBdr>
          <w:divsChild>
            <w:div w:id="330835033">
              <w:marLeft w:val="0"/>
              <w:marRight w:val="0"/>
              <w:marTop w:val="0"/>
              <w:marBottom w:val="0"/>
              <w:divBdr>
                <w:top w:val="none" w:sz="0" w:space="0" w:color="auto"/>
                <w:left w:val="none" w:sz="0" w:space="0" w:color="auto"/>
                <w:bottom w:val="none" w:sz="0" w:space="0" w:color="auto"/>
                <w:right w:val="none" w:sz="0" w:space="0" w:color="auto"/>
              </w:divBdr>
              <w:divsChild>
                <w:div w:id="1034159688">
                  <w:marLeft w:val="0"/>
                  <w:marRight w:val="0"/>
                  <w:marTop w:val="0"/>
                  <w:marBottom w:val="0"/>
                  <w:divBdr>
                    <w:top w:val="none" w:sz="0" w:space="0" w:color="auto"/>
                    <w:left w:val="none" w:sz="0" w:space="0" w:color="auto"/>
                    <w:bottom w:val="none" w:sz="0" w:space="0" w:color="auto"/>
                    <w:right w:val="none" w:sz="0" w:space="0" w:color="auto"/>
                  </w:divBdr>
                  <w:divsChild>
                    <w:div w:id="1900361935">
                      <w:marLeft w:val="0"/>
                      <w:marRight w:val="0"/>
                      <w:marTop w:val="0"/>
                      <w:marBottom w:val="0"/>
                      <w:divBdr>
                        <w:top w:val="none" w:sz="0" w:space="0" w:color="auto"/>
                        <w:left w:val="none" w:sz="0" w:space="0" w:color="auto"/>
                        <w:bottom w:val="none" w:sz="0" w:space="0" w:color="auto"/>
                        <w:right w:val="none" w:sz="0" w:space="0" w:color="auto"/>
                      </w:divBdr>
                      <w:divsChild>
                        <w:div w:id="1619557938">
                          <w:marLeft w:val="0"/>
                          <w:marRight w:val="0"/>
                          <w:marTop w:val="360"/>
                          <w:marBottom w:val="0"/>
                          <w:divBdr>
                            <w:top w:val="none" w:sz="0" w:space="0" w:color="auto"/>
                            <w:left w:val="none" w:sz="0" w:space="0" w:color="auto"/>
                            <w:bottom w:val="none" w:sz="0" w:space="0" w:color="auto"/>
                            <w:right w:val="none" w:sz="0" w:space="0" w:color="auto"/>
                          </w:divBdr>
                          <w:divsChild>
                            <w:div w:id="1791777277">
                              <w:marLeft w:val="0"/>
                              <w:marRight w:val="0"/>
                              <w:marTop w:val="0"/>
                              <w:marBottom w:val="0"/>
                              <w:divBdr>
                                <w:top w:val="none" w:sz="0" w:space="0" w:color="auto"/>
                                <w:left w:val="none" w:sz="0" w:space="0" w:color="auto"/>
                                <w:bottom w:val="none" w:sz="0" w:space="0" w:color="auto"/>
                                <w:right w:val="none" w:sz="0" w:space="0" w:color="auto"/>
                              </w:divBdr>
                              <w:divsChild>
                                <w:div w:id="1415585523">
                                  <w:marLeft w:val="0"/>
                                  <w:marRight w:val="0"/>
                                  <w:marTop w:val="0"/>
                                  <w:marBottom w:val="0"/>
                                  <w:divBdr>
                                    <w:top w:val="none" w:sz="0" w:space="0" w:color="auto"/>
                                    <w:left w:val="none" w:sz="0" w:space="0" w:color="auto"/>
                                    <w:bottom w:val="none" w:sz="0" w:space="0" w:color="auto"/>
                                    <w:right w:val="none" w:sz="0" w:space="0" w:color="auto"/>
                                  </w:divBdr>
                                  <w:divsChild>
                                    <w:div w:id="192252354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39683">
                      <w:marLeft w:val="0"/>
                      <w:marRight w:val="0"/>
                      <w:marTop w:val="0"/>
                      <w:marBottom w:val="0"/>
                      <w:divBdr>
                        <w:top w:val="none" w:sz="0" w:space="0" w:color="auto"/>
                        <w:left w:val="none" w:sz="0" w:space="0" w:color="auto"/>
                        <w:bottom w:val="none" w:sz="0" w:space="0" w:color="auto"/>
                        <w:right w:val="none" w:sz="0" w:space="0" w:color="auto"/>
                      </w:divBdr>
                      <w:divsChild>
                        <w:div w:id="222058036">
                          <w:marLeft w:val="0"/>
                          <w:marRight w:val="0"/>
                          <w:marTop w:val="0"/>
                          <w:marBottom w:val="0"/>
                          <w:divBdr>
                            <w:top w:val="none" w:sz="0" w:space="0" w:color="auto"/>
                            <w:left w:val="none" w:sz="0" w:space="0" w:color="auto"/>
                            <w:bottom w:val="none" w:sz="0" w:space="0" w:color="auto"/>
                            <w:right w:val="none" w:sz="0" w:space="0" w:color="auto"/>
                          </w:divBdr>
                          <w:divsChild>
                            <w:div w:id="1835416447">
                              <w:marLeft w:val="0"/>
                              <w:marRight w:val="0"/>
                              <w:marTop w:val="0"/>
                              <w:marBottom w:val="0"/>
                              <w:divBdr>
                                <w:top w:val="none" w:sz="0" w:space="0" w:color="auto"/>
                                <w:left w:val="none" w:sz="0" w:space="0" w:color="auto"/>
                                <w:bottom w:val="none" w:sz="0" w:space="0" w:color="auto"/>
                                <w:right w:val="none" w:sz="0" w:space="0" w:color="auto"/>
                              </w:divBdr>
                            </w:div>
                          </w:divsChild>
                        </w:div>
                        <w:div w:id="496577469">
                          <w:marLeft w:val="0"/>
                          <w:marRight w:val="0"/>
                          <w:marTop w:val="0"/>
                          <w:marBottom w:val="0"/>
                          <w:divBdr>
                            <w:top w:val="none" w:sz="0" w:space="0" w:color="auto"/>
                            <w:left w:val="none" w:sz="0" w:space="0" w:color="auto"/>
                            <w:bottom w:val="none" w:sz="0" w:space="0" w:color="auto"/>
                            <w:right w:val="none" w:sz="0" w:space="0" w:color="auto"/>
                          </w:divBdr>
                          <w:divsChild>
                            <w:div w:id="1198271432">
                              <w:marLeft w:val="0"/>
                              <w:marRight w:val="0"/>
                              <w:marTop w:val="0"/>
                              <w:marBottom w:val="0"/>
                              <w:divBdr>
                                <w:top w:val="none" w:sz="0" w:space="0" w:color="auto"/>
                                <w:left w:val="none" w:sz="0" w:space="0" w:color="auto"/>
                                <w:bottom w:val="none" w:sz="0" w:space="0" w:color="auto"/>
                                <w:right w:val="none" w:sz="0" w:space="0" w:color="auto"/>
                              </w:divBdr>
                              <w:divsChild>
                                <w:div w:id="58943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64759">
          <w:marLeft w:val="0"/>
          <w:marRight w:val="0"/>
          <w:marTop w:val="0"/>
          <w:marBottom w:val="0"/>
          <w:divBdr>
            <w:top w:val="none" w:sz="0" w:space="0" w:color="auto"/>
            <w:left w:val="none" w:sz="0" w:space="0" w:color="auto"/>
            <w:bottom w:val="none" w:sz="0" w:space="0" w:color="auto"/>
            <w:right w:val="none" w:sz="0" w:space="0" w:color="auto"/>
          </w:divBdr>
          <w:divsChild>
            <w:div w:id="1523087725">
              <w:marLeft w:val="0"/>
              <w:marRight w:val="0"/>
              <w:marTop w:val="0"/>
              <w:marBottom w:val="0"/>
              <w:divBdr>
                <w:top w:val="none" w:sz="0" w:space="0" w:color="auto"/>
                <w:left w:val="none" w:sz="0" w:space="0" w:color="auto"/>
                <w:bottom w:val="none" w:sz="0" w:space="0" w:color="auto"/>
                <w:right w:val="none" w:sz="0" w:space="0" w:color="auto"/>
              </w:divBdr>
              <w:divsChild>
                <w:div w:id="900562428">
                  <w:marLeft w:val="0"/>
                  <w:marRight w:val="0"/>
                  <w:marTop w:val="0"/>
                  <w:marBottom w:val="0"/>
                  <w:divBdr>
                    <w:top w:val="none" w:sz="0" w:space="0" w:color="auto"/>
                    <w:left w:val="none" w:sz="0" w:space="0" w:color="auto"/>
                    <w:bottom w:val="none" w:sz="0" w:space="0" w:color="auto"/>
                    <w:right w:val="none" w:sz="0" w:space="0" w:color="auto"/>
                  </w:divBdr>
                  <w:divsChild>
                    <w:div w:id="442653689">
                      <w:marLeft w:val="0"/>
                      <w:marRight w:val="0"/>
                      <w:marTop w:val="0"/>
                      <w:marBottom w:val="0"/>
                      <w:divBdr>
                        <w:top w:val="none" w:sz="0" w:space="0" w:color="auto"/>
                        <w:left w:val="none" w:sz="0" w:space="0" w:color="auto"/>
                        <w:bottom w:val="none" w:sz="0" w:space="0" w:color="auto"/>
                        <w:right w:val="none" w:sz="0" w:space="0" w:color="auto"/>
                      </w:divBdr>
                      <w:divsChild>
                        <w:div w:id="1020357517">
                          <w:marLeft w:val="0"/>
                          <w:marRight w:val="0"/>
                          <w:marTop w:val="360"/>
                          <w:marBottom w:val="0"/>
                          <w:divBdr>
                            <w:top w:val="none" w:sz="0" w:space="0" w:color="auto"/>
                            <w:left w:val="none" w:sz="0" w:space="0" w:color="auto"/>
                            <w:bottom w:val="none" w:sz="0" w:space="0" w:color="auto"/>
                            <w:right w:val="none" w:sz="0" w:space="0" w:color="auto"/>
                          </w:divBdr>
                          <w:divsChild>
                            <w:div w:id="67650860">
                              <w:marLeft w:val="0"/>
                              <w:marRight w:val="0"/>
                              <w:marTop w:val="0"/>
                              <w:marBottom w:val="0"/>
                              <w:divBdr>
                                <w:top w:val="none" w:sz="0" w:space="0" w:color="auto"/>
                                <w:left w:val="none" w:sz="0" w:space="0" w:color="auto"/>
                                <w:bottom w:val="none" w:sz="0" w:space="0" w:color="auto"/>
                                <w:right w:val="none" w:sz="0" w:space="0" w:color="auto"/>
                              </w:divBdr>
                              <w:divsChild>
                                <w:div w:id="1535383060">
                                  <w:marLeft w:val="0"/>
                                  <w:marRight w:val="0"/>
                                  <w:marTop w:val="0"/>
                                  <w:marBottom w:val="0"/>
                                  <w:divBdr>
                                    <w:top w:val="none" w:sz="0" w:space="0" w:color="auto"/>
                                    <w:left w:val="none" w:sz="0" w:space="0" w:color="auto"/>
                                    <w:bottom w:val="none" w:sz="0" w:space="0" w:color="auto"/>
                                    <w:right w:val="none" w:sz="0" w:space="0" w:color="auto"/>
                                  </w:divBdr>
                                  <w:divsChild>
                                    <w:div w:id="772477178">
                                      <w:marLeft w:val="0"/>
                                      <w:marRight w:val="0"/>
                                      <w:marTop w:val="0"/>
                                      <w:marBottom w:val="0"/>
                                      <w:divBdr>
                                        <w:top w:val="none" w:sz="0" w:space="0" w:color="auto"/>
                                        <w:left w:val="none" w:sz="0" w:space="0" w:color="auto"/>
                                        <w:bottom w:val="none" w:sz="0" w:space="0" w:color="auto"/>
                                        <w:right w:val="none" w:sz="0" w:space="0" w:color="auto"/>
                                      </w:divBdr>
                                    </w:div>
                                    <w:div w:id="123439218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639933">
                      <w:marLeft w:val="0"/>
                      <w:marRight w:val="0"/>
                      <w:marTop w:val="0"/>
                      <w:marBottom w:val="0"/>
                      <w:divBdr>
                        <w:top w:val="none" w:sz="0" w:space="0" w:color="auto"/>
                        <w:left w:val="none" w:sz="0" w:space="0" w:color="auto"/>
                        <w:bottom w:val="none" w:sz="0" w:space="0" w:color="auto"/>
                        <w:right w:val="none" w:sz="0" w:space="0" w:color="auto"/>
                      </w:divBdr>
                      <w:divsChild>
                        <w:div w:id="1942882424">
                          <w:marLeft w:val="0"/>
                          <w:marRight w:val="0"/>
                          <w:marTop w:val="0"/>
                          <w:marBottom w:val="0"/>
                          <w:divBdr>
                            <w:top w:val="none" w:sz="0" w:space="0" w:color="auto"/>
                            <w:left w:val="none" w:sz="0" w:space="0" w:color="auto"/>
                            <w:bottom w:val="none" w:sz="0" w:space="0" w:color="auto"/>
                            <w:right w:val="none" w:sz="0" w:space="0" w:color="auto"/>
                          </w:divBdr>
                          <w:divsChild>
                            <w:div w:id="217329190">
                              <w:marLeft w:val="0"/>
                              <w:marRight w:val="0"/>
                              <w:marTop w:val="0"/>
                              <w:marBottom w:val="0"/>
                              <w:divBdr>
                                <w:top w:val="none" w:sz="0" w:space="0" w:color="auto"/>
                                <w:left w:val="none" w:sz="0" w:space="0" w:color="auto"/>
                                <w:bottom w:val="none" w:sz="0" w:space="0" w:color="auto"/>
                                <w:right w:val="none" w:sz="0" w:space="0" w:color="auto"/>
                              </w:divBdr>
                            </w:div>
                          </w:divsChild>
                        </w:div>
                        <w:div w:id="1653026832">
                          <w:marLeft w:val="0"/>
                          <w:marRight w:val="0"/>
                          <w:marTop w:val="0"/>
                          <w:marBottom w:val="0"/>
                          <w:divBdr>
                            <w:top w:val="none" w:sz="0" w:space="0" w:color="auto"/>
                            <w:left w:val="none" w:sz="0" w:space="0" w:color="auto"/>
                            <w:bottom w:val="none" w:sz="0" w:space="0" w:color="auto"/>
                            <w:right w:val="none" w:sz="0" w:space="0" w:color="auto"/>
                          </w:divBdr>
                          <w:divsChild>
                            <w:div w:id="1758286696">
                              <w:marLeft w:val="0"/>
                              <w:marRight w:val="0"/>
                              <w:marTop w:val="0"/>
                              <w:marBottom w:val="0"/>
                              <w:divBdr>
                                <w:top w:val="none" w:sz="0" w:space="0" w:color="auto"/>
                                <w:left w:val="none" w:sz="0" w:space="0" w:color="auto"/>
                                <w:bottom w:val="none" w:sz="0" w:space="0" w:color="auto"/>
                                <w:right w:val="none" w:sz="0" w:space="0" w:color="auto"/>
                              </w:divBdr>
                              <w:divsChild>
                                <w:div w:id="165958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1624722">
      <w:bodyDiv w:val="1"/>
      <w:marLeft w:val="0"/>
      <w:marRight w:val="0"/>
      <w:marTop w:val="0"/>
      <w:marBottom w:val="0"/>
      <w:divBdr>
        <w:top w:val="none" w:sz="0" w:space="0" w:color="auto"/>
        <w:left w:val="none" w:sz="0" w:space="0" w:color="auto"/>
        <w:bottom w:val="none" w:sz="0" w:space="0" w:color="auto"/>
        <w:right w:val="none" w:sz="0" w:space="0" w:color="auto"/>
      </w:divBdr>
    </w:div>
    <w:div w:id="1964186049">
      <w:bodyDiv w:val="1"/>
      <w:marLeft w:val="0"/>
      <w:marRight w:val="0"/>
      <w:marTop w:val="0"/>
      <w:marBottom w:val="0"/>
      <w:divBdr>
        <w:top w:val="none" w:sz="0" w:space="0" w:color="auto"/>
        <w:left w:val="none" w:sz="0" w:space="0" w:color="auto"/>
        <w:bottom w:val="none" w:sz="0" w:space="0" w:color="auto"/>
        <w:right w:val="none" w:sz="0" w:space="0" w:color="auto"/>
      </w:divBdr>
    </w:div>
    <w:div w:id="1973898996">
      <w:bodyDiv w:val="1"/>
      <w:marLeft w:val="0"/>
      <w:marRight w:val="0"/>
      <w:marTop w:val="0"/>
      <w:marBottom w:val="0"/>
      <w:divBdr>
        <w:top w:val="none" w:sz="0" w:space="0" w:color="auto"/>
        <w:left w:val="none" w:sz="0" w:space="0" w:color="auto"/>
        <w:bottom w:val="none" w:sz="0" w:space="0" w:color="auto"/>
        <w:right w:val="none" w:sz="0" w:space="0" w:color="auto"/>
      </w:divBdr>
    </w:div>
    <w:div w:id="1988707162">
      <w:bodyDiv w:val="1"/>
      <w:marLeft w:val="0"/>
      <w:marRight w:val="0"/>
      <w:marTop w:val="0"/>
      <w:marBottom w:val="0"/>
      <w:divBdr>
        <w:top w:val="none" w:sz="0" w:space="0" w:color="auto"/>
        <w:left w:val="none" w:sz="0" w:space="0" w:color="auto"/>
        <w:bottom w:val="none" w:sz="0" w:space="0" w:color="auto"/>
        <w:right w:val="none" w:sz="0" w:space="0" w:color="auto"/>
      </w:divBdr>
    </w:div>
    <w:div w:id="2009359612">
      <w:bodyDiv w:val="1"/>
      <w:marLeft w:val="0"/>
      <w:marRight w:val="0"/>
      <w:marTop w:val="0"/>
      <w:marBottom w:val="0"/>
      <w:divBdr>
        <w:top w:val="none" w:sz="0" w:space="0" w:color="auto"/>
        <w:left w:val="none" w:sz="0" w:space="0" w:color="auto"/>
        <w:bottom w:val="none" w:sz="0" w:space="0" w:color="auto"/>
        <w:right w:val="none" w:sz="0" w:space="0" w:color="auto"/>
      </w:divBdr>
      <w:divsChild>
        <w:div w:id="1116171992">
          <w:marLeft w:val="0"/>
          <w:marRight w:val="0"/>
          <w:marTop w:val="0"/>
          <w:marBottom w:val="0"/>
          <w:divBdr>
            <w:top w:val="none" w:sz="0" w:space="0" w:color="auto"/>
            <w:left w:val="none" w:sz="0" w:space="0" w:color="auto"/>
            <w:bottom w:val="none" w:sz="0" w:space="0" w:color="auto"/>
            <w:right w:val="none" w:sz="0" w:space="0" w:color="auto"/>
          </w:divBdr>
          <w:divsChild>
            <w:div w:id="1699231803">
              <w:marLeft w:val="0"/>
              <w:marRight w:val="0"/>
              <w:marTop w:val="0"/>
              <w:marBottom w:val="0"/>
              <w:divBdr>
                <w:top w:val="none" w:sz="0" w:space="0" w:color="auto"/>
                <w:left w:val="none" w:sz="0" w:space="0" w:color="auto"/>
                <w:bottom w:val="none" w:sz="0" w:space="0" w:color="auto"/>
                <w:right w:val="none" w:sz="0" w:space="0" w:color="auto"/>
              </w:divBdr>
              <w:divsChild>
                <w:div w:id="724454645">
                  <w:marLeft w:val="0"/>
                  <w:marRight w:val="0"/>
                  <w:marTop w:val="0"/>
                  <w:marBottom w:val="0"/>
                  <w:divBdr>
                    <w:top w:val="none" w:sz="0" w:space="0" w:color="auto"/>
                    <w:left w:val="none" w:sz="0" w:space="0" w:color="auto"/>
                    <w:bottom w:val="none" w:sz="0" w:space="0" w:color="auto"/>
                    <w:right w:val="none" w:sz="0" w:space="0" w:color="auto"/>
                  </w:divBdr>
                  <w:divsChild>
                    <w:div w:id="2045671847">
                      <w:marLeft w:val="0"/>
                      <w:marRight w:val="0"/>
                      <w:marTop w:val="0"/>
                      <w:marBottom w:val="0"/>
                      <w:divBdr>
                        <w:top w:val="none" w:sz="0" w:space="0" w:color="auto"/>
                        <w:left w:val="none" w:sz="0" w:space="0" w:color="auto"/>
                        <w:bottom w:val="none" w:sz="0" w:space="0" w:color="auto"/>
                        <w:right w:val="none" w:sz="0" w:space="0" w:color="auto"/>
                      </w:divBdr>
                      <w:divsChild>
                        <w:div w:id="1960607686">
                          <w:marLeft w:val="0"/>
                          <w:marRight w:val="0"/>
                          <w:marTop w:val="0"/>
                          <w:marBottom w:val="0"/>
                          <w:divBdr>
                            <w:top w:val="none" w:sz="0" w:space="0" w:color="auto"/>
                            <w:left w:val="none" w:sz="0" w:space="0" w:color="auto"/>
                            <w:bottom w:val="none" w:sz="0" w:space="0" w:color="auto"/>
                            <w:right w:val="none" w:sz="0" w:space="0" w:color="auto"/>
                          </w:divBdr>
                          <w:divsChild>
                            <w:div w:id="154895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678845">
          <w:marLeft w:val="0"/>
          <w:marRight w:val="0"/>
          <w:marTop w:val="0"/>
          <w:marBottom w:val="0"/>
          <w:divBdr>
            <w:top w:val="none" w:sz="0" w:space="0" w:color="auto"/>
            <w:left w:val="none" w:sz="0" w:space="0" w:color="auto"/>
            <w:bottom w:val="none" w:sz="0" w:space="0" w:color="auto"/>
            <w:right w:val="none" w:sz="0" w:space="0" w:color="auto"/>
          </w:divBdr>
          <w:divsChild>
            <w:div w:id="1895658525">
              <w:marLeft w:val="0"/>
              <w:marRight w:val="0"/>
              <w:marTop w:val="0"/>
              <w:marBottom w:val="0"/>
              <w:divBdr>
                <w:top w:val="none" w:sz="0" w:space="0" w:color="auto"/>
                <w:left w:val="none" w:sz="0" w:space="0" w:color="auto"/>
                <w:bottom w:val="none" w:sz="0" w:space="0" w:color="auto"/>
                <w:right w:val="none" w:sz="0" w:space="0" w:color="auto"/>
              </w:divBdr>
              <w:divsChild>
                <w:div w:id="214389862">
                  <w:marLeft w:val="0"/>
                  <w:marRight w:val="0"/>
                  <w:marTop w:val="0"/>
                  <w:marBottom w:val="0"/>
                  <w:divBdr>
                    <w:top w:val="none" w:sz="0" w:space="0" w:color="auto"/>
                    <w:left w:val="none" w:sz="0" w:space="0" w:color="auto"/>
                    <w:bottom w:val="none" w:sz="0" w:space="0" w:color="auto"/>
                    <w:right w:val="none" w:sz="0" w:space="0" w:color="auto"/>
                  </w:divBdr>
                  <w:divsChild>
                    <w:div w:id="2096201720">
                      <w:marLeft w:val="0"/>
                      <w:marRight w:val="0"/>
                      <w:marTop w:val="0"/>
                      <w:marBottom w:val="0"/>
                      <w:divBdr>
                        <w:top w:val="none" w:sz="0" w:space="0" w:color="auto"/>
                        <w:left w:val="none" w:sz="0" w:space="0" w:color="auto"/>
                        <w:bottom w:val="none" w:sz="0" w:space="0" w:color="auto"/>
                        <w:right w:val="none" w:sz="0" w:space="0" w:color="auto"/>
                      </w:divBdr>
                      <w:divsChild>
                        <w:div w:id="446461536">
                          <w:marLeft w:val="0"/>
                          <w:marRight w:val="0"/>
                          <w:marTop w:val="0"/>
                          <w:marBottom w:val="0"/>
                          <w:divBdr>
                            <w:top w:val="none" w:sz="0" w:space="0" w:color="auto"/>
                            <w:left w:val="none" w:sz="0" w:space="0" w:color="auto"/>
                            <w:bottom w:val="none" w:sz="0" w:space="0" w:color="auto"/>
                            <w:right w:val="none" w:sz="0" w:space="0" w:color="auto"/>
                          </w:divBdr>
                          <w:divsChild>
                            <w:div w:id="184316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2120829">
      <w:bodyDiv w:val="1"/>
      <w:marLeft w:val="0"/>
      <w:marRight w:val="0"/>
      <w:marTop w:val="0"/>
      <w:marBottom w:val="0"/>
      <w:divBdr>
        <w:top w:val="none" w:sz="0" w:space="0" w:color="auto"/>
        <w:left w:val="none" w:sz="0" w:space="0" w:color="auto"/>
        <w:bottom w:val="none" w:sz="0" w:space="0" w:color="auto"/>
        <w:right w:val="none" w:sz="0" w:space="0" w:color="auto"/>
      </w:divBdr>
    </w:div>
    <w:div w:id="2052920806">
      <w:bodyDiv w:val="1"/>
      <w:marLeft w:val="0"/>
      <w:marRight w:val="0"/>
      <w:marTop w:val="0"/>
      <w:marBottom w:val="0"/>
      <w:divBdr>
        <w:top w:val="none" w:sz="0" w:space="0" w:color="auto"/>
        <w:left w:val="none" w:sz="0" w:space="0" w:color="auto"/>
        <w:bottom w:val="none" w:sz="0" w:space="0" w:color="auto"/>
        <w:right w:val="none" w:sz="0" w:space="0" w:color="auto"/>
      </w:divBdr>
    </w:div>
    <w:div w:id="2055762979">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128354082">
      <w:bodyDiv w:val="1"/>
      <w:marLeft w:val="0"/>
      <w:marRight w:val="0"/>
      <w:marTop w:val="0"/>
      <w:marBottom w:val="0"/>
      <w:divBdr>
        <w:top w:val="none" w:sz="0" w:space="0" w:color="auto"/>
        <w:left w:val="none" w:sz="0" w:space="0" w:color="auto"/>
        <w:bottom w:val="none" w:sz="0" w:space="0" w:color="auto"/>
        <w:right w:val="none" w:sz="0" w:space="0" w:color="auto"/>
      </w:divBdr>
    </w:div>
    <w:div w:id="2141533727">
      <w:bodyDiv w:val="1"/>
      <w:marLeft w:val="0"/>
      <w:marRight w:val="0"/>
      <w:marTop w:val="0"/>
      <w:marBottom w:val="0"/>
      <w:divBdr>
        <w:top w:val="none" w:sz="0" w:space="0" w:color="auto"/>
        <w:left w:val="none" w:sz="0" w:space="0" w:color="auto"/>
        <w:bottom w:val="none" w:sz="0" w:space="0" w:color="auto"/>
        <w:right w:val="none" w:sz="0" w:space="0" w:color="auto"/>
      </w:divBdr>
    </w:div>
    <w:div w:id="21472414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EED01405DB74A48AAA13E9433484EFD" ma:contentTypeVersion="14" ma:contentTypeDescription="Create a new document." ma:contentTypeScope="" ma:versionID="69887d0fb97d176b8dd17a7edeb7cbc4">
  <xsd:schema xmlns:xsd="http://www.w3.org/2001/XMLSchema" xmlns:xs="http://www.w3.org/2001/XMLSchema" xmlns:p="http://schemas.microsoft.com/office/2006/metadata/properties" xmlns:ns3="f9eb9525-96cd-4859-af93-b4322d01b34b" xmlns:ns4="72f24eb7-5f08-4f99-ab41-f5cede0292da" targetNamespace="http://schemas.microsoft.com/office/2006/metadata/properties" ma:root="true" ma:fieldsID="8c216ee3e8501312e7ca894533decf60" ns3:_="" ns4:_="">
    <xsd:import namespace="f9eb9525-96cd-4859-af93-b4322d01b34b"/>
    <xsd:import namespace="72f24eb7-5f08-4f99-ab41-f5cede0292d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eb9525-96cd-4859-af93-b4322d01b3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f24eb7-5f08-4f99-ab41-f5cede0292d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f9eb9525-96cd-4859-af93-b4322d01b34b" xsi:nil="true"/>
  </documentManagement>
</p:properties>
</file>

<file path=customXml/itemProps1.xml><?xml version="1.0" encoding="utf-8"?>
<ds:datastoreItem xmlns:ds="http://schemas.openxmlformats.org/officeDocument/2006/customXml" ds:itemID="{76E0E2E3-9C62-423F-BA7E-CAE1870E4FB0}">
  <ds:schemaRefs>
    <ds:schemaRef ds:uri="http://schemas.microsoft.com/sharepoint/v3/contenttype/forms"/>
  </ds:schemaRefs>
</ds:datastoreItem>
</file>

<file path=customXml/itemProps2.xml><?xml version="1.0" encoding="utf-8"?>
<ds:datastoreItem xmlns:ds="http://schemas.openxmlformats.org/officeDocument/2006/customXml" ds:itemID="{D20C6F52-4F89-4AC8-85E9-1513AFCB705E}">
  <ds:schemaRefs>
    <ds:schemaRef ds:uri="http://schemas.openxmlformats.org/officeDocument/2006/bibliography"/>
  </ds:schemaRefs>
</ds:datastoreItem>
</file>

<file path=customXml/itemProps3.xml><?xml version="1.0" encoding="utf-8"?>
<ds:datastoreItem xmlns:ds="http://schemas.openxmlformats.org/officeDocument/2006/customXml" ds:itemID="{E75A6F80-B14E-46B1-A7D0-D806871FE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eb9525-96cd-4859-af93-b4322d01b34b"/>
    <ds:schemaRef ds:uri="72f24eb7-5f08-4f99-ab41-f5cede029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BEF21E-E2CD-42D9-A9CA-E9C3F7DBD03A}">
  <ds:schemaRefs>
    <ds:schemaRef ds:uri="http://www.w3.org/XML/1998/namespace"/>
    <ds:schemaRef ds:uri="http://purl.org/dc/elements/1.1/"/>
    <ds:schemaRef ds:uri="http://purl.org/dc/dcmitype/"/>
    <ds:schemaRef ds:uri="f9eb9525-96cd-4859-af93-b4322d01b34b"/>
    <ds:schemaRef ds:uri="http://schemas.microsoft.com/office/infopath/2007/PartnerControls"/>
    <ds:schemaRef ds:uri="http://schemas.microsoft.com/office/2006/metadata/properties"/>
    <ds:schemaRef ds:uri="72f24eb7-5f08-4f99-ab41-f5cede0292da"/>
    <ds:schemaRef ds:uri="http://schemas.microsoft.com/office/2006/documentManagement/type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6</Pages>
  <Words>1861</Words>
  <Characters>10613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Amina Uddin</dc:creator>
  <cp:keywords/>
  <dc:description/>
  <cp:lastModifiedBy>Dylan Townsend</cp:lastModifiedBy>
  <cp:revision>50</cp:revision>
  <cp:lastPrinted>2024-09-27T04:05:00Z</cp:lastPrinted>
  <dcterms:created xsi:type="dcterms:W3CDTF">2024-09-26T14:17:00Z</dcterms:created>
  <dcterms:modified xsi:type="dcterms:W3CDTF">2025-02-13T15:12:00Z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0x010100AEED01405DB74A48AAA13E9433484EFD</vt:lpwstr>
  </property>
  <property fmtid="{D5CDD505-2E9C-101B-9397-08002B2CF9AE}" pid="3" name="_DocHome">
    <vt:i4>1423767294</vt:i4>
  </property>
</Properties>
</file>